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0E7D1" w14:textId="348F9793" w:rsidR="008170B6" w:rsidRPr="00CF0387" w:rsidRDefault="008170B6" w:rsidP="008170B6">
      <w:pPr>
        <w:pStyle w:val="CRCoverPage"/>
        <w:tabs>
          <w:tab w:val="right" w:pos="9639"/>
        </w:tabs>
        <w:spacing w:after="0"/>
        <w:rPr>
          <w:b/>
          <w:i/>
          <w:noProof/>
          <w:sz w:val="24"/>
          <w:szCs w:val="28"/>
        </w:rPr>
      </w:pPr>
      <w:r w:rsidRPr="00A56773">
        <w:rPr>
          <w:b/>
          <w:noProof/>
          <w:sz w:val="24"/>
          <w:szCs w:val="28"/>
        </w:rPr>
        <w:t>3GPP TSG</w:t>
      </w:r>
      <w:r>
        <w:rPr>
          <w:b/>
          <w:noProof/>
          <w:sz w:val="24"/>
          <w:szCs w:val="28"/>
        </w:rPr>
        <w:t>-</w:t>
      </w:r>
      <w:r w:rsidRPr="00A56773">
        <w:rPr>
          <w:b/>
          <w:noProof/>
          <w:sz w:val="24"/>
          <w:szCs w:val="28"/>
        </w:rPr>
        <w:t>RAN WG3 Meeting #10</w:t>
      </w:r>
      <w:r>
        <w:rPr>
          <w:b/>
          <w:noProof/>
          <w:sz w:val="24"/>
          <w:szCs w:val="28"/>
        </w:rPr>
        <w:t>5bis</w:t>
      </w:r>
      <w:r w:rsidRPr="00A56773">
        <w:rPr>
          <w:b/>
          <w:i/>
          <w:noProof/>
          <w:sz w:val="24"/>
          <w:szCs w:val="28"/>
        </w:rPr>
        <w:tab/>
      </w:r>
      <w:r w:rsidRPr="00CF0387">
        <w:rPr>
          <w:b/>
          <w:noProof/>
          <w:sz w:val="28"/>
          <w:szCs w:val="28"/>
        </w:rPr>
        <w:t>R3-19</w:t>
      </w:r>
      <w:r w:rsidR="00CF0387" w:rsidRPr="00CF0387">
        <w:rPr>
          <w:b/>
          <w:noProof/>
          <w:sz w:val="28"/>
          <w:szCs w:val="28"/>
        </w:rPr>
        <w:t>5955</w:t>
      </w:r>
    </w:p>
    <w:p w14:paraId="2D19F6B2" w14:textId="77777777" w:rsidR="008170B6" w:rsidRPr="00A56773" w:rsidRDefault="008170B6" w:rsidP="008170B6">
      <w:pPr>
        <w:pStyle w:val="CRCoverPage"/>
        <w:outlineLvl w:val="0"/>
        <w:rPr>
          <w:b/>
          <w:noProof/>
          <w:sz w:val="24"/>
          <w:szCs w:val="28"/>
        </w:rPr>
      </w:pPr>
      <w:r w:rsidRPr="00CF0387">
        <w:rPr>
          <w:b/>
          <w:noProof/>
          <w:sz w:val="24"/>
          <w:szCs w:val="28"/>
        </w:rPr>
        <w:t>Chongqing, P.R. China, October 14</w:t>
      </w:r>
      <w:r w:rsidRPr="00CF0387">
        <w:rPr>
          <w:b/>
          <w:noProof/>
          <w:sz w:val="24"/>
          <w:szCs w:val="28"/>
          <w:vertAlign w:val="superscript"/>
        </w:rPr>
        <w:t>th</w:t>
      </w:r>
      <w:r w:rsidRPr="00CF0387">
        <w:rPr>
          <w:b/>
          <w:noProof/>
          <w:sz w:val="24"/>
          <w:szCs w:val="28"/>
        </w:rPr>
        <w:t xml:space="preserve"> – 18</w:t>
      </w:r>
      <w:r w:rsidRPr="00CF0387">
        <w:rPr>
          <w:b/>
          <w:noProof/>
          <w:sz w:val="24"/>
          <w:szCs w:val="28"/>
          <w:vertAlign w:val="superscript"/>
        </w:rPr>
        <w:t>th</w:t>
      </w:r>
      <w:r w:rsidRPr="00CF0387">
        <w:rPr>
          <w:b/>
          <w:noProof/>
          <w:sz w:val="24"/>
          <w:szCs w:val="28"/>
        </w:rPr>
        <w:t xml:space="preserve"> 2019</w:t>
      </w:r>
    </w:p>
    <w:p w14:paraId="46CB7C74" w14:textId="77777777" w:rsidR="002922AE" w:rsidRPr="00832CFB" w:rsidRDefault="002922AE" w:rsidP="002922AE">
      <w:pPr>
        <w:pStyle w:val="3GPPHeader"/>
        <w:rPr>
          <w:sz w:val="22"/>
          <w:szCs w:val="22"/>
        </w:rPr>
      </w:pPr>
    </w:p>
    <w:p w14:paraId="07723AA5" w14:textId="1432DAC7" w:rsidR="002922AE" w:rsidRPr="008A50DF" w:rsidRDefault="002922AE" w:rsidP="002922AE">
      <w:pPr>
        <w:pStyle w:val="3GPPHeader"/>
        <w:rPr>
          <w:rFonts w:asciiTheme="minorHAnsi" w:hAnsiTheme="minorHAnsi" w:cstheme="minorHAnsi"/>
          <w:szCs w:val="22"/>
          <w:lang w:val="en-US"/>
        </w:rPr>
      </w:pPr>
      <w:r w:rsidRPr="008A50DF">
        <w:rPr>
          <w:rFonts w:asciiTheme="minorHAnsi" w:hAnsiTheme="minorHAnsi" w:cstheme="minorHAnsi"/>
          <w:szCs w:val="22"/>
          <w:lang w:val="en-US"/>
        </w:rPr>
        <w:t>Agenda Item:</w:t>
      </w:r>
      <w:r w:rsidRPr="008A50DF">
        <w:rPr>
          <w:rFonts w:asciiTheme="minorHAnsi" w:hAnsiTheme="minorHAnsi" w:cstheme="minorHAnsi"/>
          <w:szCs w:val="22"/>
          <w:lang w:val="en-US"/>
        </w:rPr>
        <w:tab/>
      </w:r>
      <w:r w:rsidR="007141F8">
        <w:rPr>
          <w:rFonts w:asciiTheme="minorHAnsi" w:hAnsiTheme="minorHAnsi" w:cstheme="minorHAnsi"/>
          <w:szCs w:val="22"/>
          <w:lang w:val="en-US"/>
        </w:rPr>
        <w:t>22.2</w:t>
      </w:r>
      <w:bookmarkStart w:id="0" w:name="_GoBack"/>
      <w:bookmarkEnd w:id="0"/>
    </w:p>
    <w:p w14:paraId="444090E0" w14:textId="77777777" w:rsidR="002922AE" w:rsidRPr="008A50DF" w:rsidRDefault="002922AE" w:rsidP="002922AE">
      <w:pPr>
        <w:pStyle w:val="3GPPHeader"/>
        <w:rPr>
          <w:rFonts w:asciiTheme="minorHAnsi" w:hAnsiTheme="minorHAnsi" w:cstheme="minorHAnsi"/>
          <w:szCs w:val="22"/>
        </w:rPr>
      </w:pPr>
      <w:r w:rsidRPr="008A50DF">
        <w:rPr>
          <w:rFonts w:asciiTheme="minorHAnsi" w:hAnsiTheme="minorHAnsi" w:cstheme="minorHAnsi"/>
          <w:szCs w:val="22"/>
        </w:rPr>
        <w:t>Source:</w:t>
      </w:r>
      <w:r w:rsidRPr="008A50DF">
        <w:rPr>
          <w:rFonts w:asciiTheme="minorHAnsi" w:hAnsiTheme="minorHAnsi" w:cstheme="minorHAnsi"/>
          <w:szCs w:val="22"/>
        </w:rPr>
        <w:tab/>
        <w:t>Ericsson</w:t>
      </w:r>
    </w:p>
    <w:p w14:paraId="4D4AD0E4" w14:textId="5184472B" w:rsidR="00B44441" w:rsidRDefault="002922AE" w:rsidP="002170A3">
      <w:pPr>
        <w:pStyle w:val="3GPPHeader"/>
        <w:ind w:left="1701" w:hanging="1701"/>
        <w:jc w:val="left"/>
        <w:rPr>
          <w:rFonts w:asciiTheme="minorHAnsi" w:hAnsiTheme="minorHAnsi" w:cstheme="minorHAnsi"/>
          <w:szCs w:val="22"/>
        </w:rPr>
      </w:pPr>
      <w:r w:rsidRPr="008A50DF">
        <w:rPr>
          <w:rFonts w:asciiTheme="minorHAnsi" w:hAnsiTheme="minorHAnsi" w:cstheme="minorHAnsi"/>
          <w:szCs w:val="22"/>
        </w:rPr>
        <w:t>Title:</w:t>
      </w:r>
      <w:r w:rsidRPr="008A50DF">
        <w:rPr>
          <w:rFonts w:asciiTheme="minorHAnsi" w:hAnsiTheme="minorHAnsi" w:cstheme="minorHAnsi"/>
          <w:szCs w:val="22"/>
        </w:rPr>
        <w:tab/>
      </w:r>
      <w:r w:rsidR="002170A3">
        <w:rPr>
          <w:rFonts w:asciiTheme="minorHAnsi" w:hAnsiTheme="minorHAnsi" w:cstheme="minorHAnsi"/>
          <w:szCs w:val="22"/>
        </w:rPr>
        <w:t xml:space="preserve">TP for TR 38.823: </w:t>
      </w:r>
      <w:r w:rsidR="00E718E4">
        <w:rPr>
          <w:rFonts w:asciiTheme="minorHAnsi" w:hAnsiTheme="minorHAnsi" w:cstheme="minorHAnsi"/>
          <w:szCs w:val="22"/>
        </w:rPr>
        <w:t>Transport Network Delay Compensation in Split gNB Architecture</w:t>
      </w:r>
    </w:p>
    <w:p w14:paraId="1075F76A" w14:textId="0F44BAEA" w:rsidR="002922AE" w:rsidRPr="008A50DF" w:rsidRDefault="002922AE" w:rsidP="002922AE">
      <w:pPr>
        <w:pStyle w:val="3GPPHeader"/>
        <w:rPr>
          <w:rFonts w:asciiTheme="minorHAnsi" w:hAnsiTheme="minorHAnsi" w:cstheme="minorHAnsi"/>
          <w:szCs w:val="22"/>
        </w:rPr>
      </w:pPr>
      <w:r w:rsidRPr="008A50DF">
        <w:rPr>
          <w:rFonts w:asciiTheme="minorHAnsi" w:hAnsiTheme="minorHAnsi" w:cstheme="minorHAnsi"/>
          <w:szCs w:val="22"/>
        </w:rPr>
        <w:t>Document for:</w:t>
      </w:r>
      <w:r w:rsidRPr="008A50DF">
        <w:rPr>
          <w:rFonts w:asciiTheme="minorHAnsi" w:hAnsiTheme="minorHAnsi" w:cstheme="minorHAnsi"/>
          <w:szCs w:val="22"/>
        </w:rPr>
        <w:tab/>
      </w:r>
      <w:r w:rsidR="00F04E47" w:rsidRPr="008A50DF">
        <w:rPr>
          <w:rFonts w:asciiTheme="minorHAnsi" w:hAnsiTheme="minorHAnsi" w:cstheme="minorHAnsi"/>
          <w:szCs w:val="22"/>
        </w:rPr>
        <w:t>A</w:t>
      </w:r>
      <w:r w:rsidR="008F7F13">
        <w:rPr>
          <w:rFonts w:asciiTheme="minorHAnsi" w:hAnsiTheme="minorHAnsi" w:cstheme="minorHAnsi"/>
          <w:szCs w:val="22"/>
        </w:rPr>
        <w:t>pproval</w:t>
      </w:r>
    </w:p>
    <w:p w14:paraId="76A9BC2F" w14:textId="774CB39C" w:rsidR="00C24345" w:rsidRPr="008A50DF" w:rsidRDefault="00367BDC" w:rsidP="00A2052C">
      <w:pPr>
        <w:pStyle w:val="Heading1"/>
        <w:rPr>
          <w:rFonts w:asciiTheme="minorHAnsi" w:hAnsiTheme="minorHAnsi" w:cstheme="minorHAnsi"/>
          <w:sz w:val="40"/>
        </w:rPr>
      </w:pPr>
      <w:r w:rsidRPr="008A50DF">
        <w:rPr>
          <w:rFonts w:asciiTheme="minorHAnsi" w:hAnsiTheme="minorHAnsi" w:cstheme="minorHAnsi"/>
          <w:sz w:val="40"/>
        </w:rPr>
        <w:t>Discussion</w:t>
      </w:r>
    </w:p>
    <w:p w14:paraId="0E5AF120" w14:textId="6CED5202" w:rsidR="00B51C05" w:rsidRPr="00E81E24" w:rsidRDefault="008D11D8" w:rsidP="00D0750E">
      <w:pPr>
        <w:jc w:val="left"/>
        <w:rPr>
          <w:rFonts w:asciiTheme="minorHAnsi" w:hAnsiTheme="minorHAnsi" w:cstheme="minorHAnsi"/>
          <w:sz w:val="22"/>
          <w:szCs w:val="22"/>
        </w:rPr>
      </w:pPr>
      <w:r>
        <w:rPr>
          <w:rFonts w:asciiTheme="minorHAnsi" w:hAnsiTheme="minorHAnsi" w:cstheme="minorHAnsi"/>
          <w:sz w:val="22"/>
          <w:szCs w:val="22"/>
        </w:rPr>
        <w:t xml:space="preserve">The SID for the </w:t>
      </w:r>
      <w:r w:rsidRPr="008E5B8B">
        <w:rPr>
          <w:rFonts w:asciiTheme="minorHAnsi" w:hAnsiTheme="minorHAnsi" w:cstheme="minorHAnsi"/>
          <w:i/>
          <w:sz w:val="22"/>
          <w:szCs w:val="22"/>
        </w:rPr>
        <w:t>Study on Enhancement for Disaggregated gNB Architecture</w:t>
      </w:r>
      <w:r w:rsidRPr="008C11C7">
        <w:rPr>
          <w:rFonts w:asciiTheme="minorHAnsi" w:hAnsiTheme="minorHAnsi" w:cstheme="minorHAnsi"/>
          <w:sz w:val="22"/>
          <w:szCs w:val="22"/>
        </w:rPr>
        <w:t xml:space="preserve"> </w:t>
      </w:r>
      <w:r>
        <w:rPr>
          <w:rFonts w:asciiTheme="minorHAnsi" w:hAnsiTheme="minorHAnsi" w:cstheme="minorHAnsi"/>
          <w:sz w:val="22"/>
          <w:szCs w:val="22"/>
        </w:rPr>
        <w:t xml:space="preserve">(RP-191481) </w:t>
      </w:r>
      <w:r w:rsidR="002E17BE">
        <w:rPr>
          <w:rFonts w:asciiTheme="minorHAnsi" w:hAnsiTheme="minorHAnsi" w:cstheme="minorHAnsi"/>
          <w:sz w:val="22"/>
          <w:szCs w:val="22"/>
        </w:rPr>
        <w:t>is largely focused on</w:t>
      </w:r>
      <w:r w:rsidR="008A60AA">
        <w:rPr>
          <w:rFonts w:asciiTheme="minorHAnsi" w:hAnsiTheme="minorHAnsi" w:cstheme="minorHAnsi"/>
          <w:sz w:val="22"/>
          <w:szCs w:val="22"/>
        </w:rPr>
        <w:t xml:space="preserve"> potential improvements to flow control for the split gNB architecture. This paper discusse</w:t>
      </w:r>
      <w:r w:rsidR="00135A51">
        <w:rPr>
          <w:rFonts w:asciiTheme="minorHAnsi" w:hAnsiTheme="minorHAnsi" w:cstheme="minorHAnsi"/>
          <w:sz w:val="22"/>
          <w:szCs w:val="22"/>
        </w:rPr>
        <w:t>s</w:t>
      </w:r>
      <w:r w:rsidR="008A60AA">
        <w:rPr>
          <w:rFonts w:asciiTheme="minorHAnsi" w:hAnsiTheme="minorHAnsi" w:cstheme="minorHAnsi"/>
          <w:sz w:val="22"/>
          <w:szCs w:val="22"/>
        </w:rPr>
        <w:t xml:space="preserve"> </w:t>
      </w:r>
      <w:r w:rsidR="004D5614">
        <w:rPr>
          <w:rFonts w:asciiTheme="minorHAnsi" w:hAnsiTheme="minorHAnsi" w:cstheme="minorHAnsi"/>
          <w:sz w:val="22"/>
          <w:szCs w:val="22"/>
        </w:rPr>
        <w:t xml:space="preserve">an enhancement </w:t>
      </w:r>
      <w:r w:rsidR="002E17BE">
        <w:rPr>
          <w:rFonts w:asciiTheme="minorHAnsi" w:hAnsiTheme="minorHAnsi" w:cstheme="minorHAnsi"/>
          <w:sz w:val="22"/>
          <w:szCs w:val="22"/>
        </w:rPr>
        <w:t>for the use of</w:t>
      </w:r>
      <w:r w:rsidR="004D5614">
        <w:rPr>
          <w:rFonts w:asciiTheme="minorHAnsi" w:hAnsiTheme="minorHAnsi" w:cstheme="minorHAnsi"/>
          <w:sz w:val="22"/>
          <w:szCs w:val="22"/>
        </w:rPr>
        <w:t xml:space="preserve"> DBS i</w:t>
      </w:r>
      <w:r w:rsidR="002E17BE">
        <w:rPr>
          <w:rFonts w:asciiTheme="minorHAnsi" w:hAnsiTheme="minorHAnsi" w:cstheme="minorHAnsi"/>
          <w:sz w:val="22"/>
          <w:szCs w:val="22"/>
        </w:rPr>
        <w:t>n</w:t>
      </w:r>
      <w:r w:rsidR="004D5614">
        <w:rPr>
          <w:rFonts w:asciiTheme="minorHAnsi" w:hAnsiTheme="minorHAnsi" w:cstheme="minorHAnsi"/>
          <w:sz w:val="22"/>
          <w:szCs w:val="22"/>
        </w:rPr>
        <w:t xml:space="preserve"> flow control.</w:t>
      </w:r>
    </w:p>
    <w:p w14:paraId="5A1C836B" w14:textId="3B3A4316" w:rsidR="005516DC" w:rsidRDefault="007B019E" w:rsidP="00D0750E">
      <w:pPr>
        <w:pStyle w:val="Heading1"/>
        <w:rPr>
          <w:rFonts w:asciiTheme="minorHAnsi" w:hAnsiTheme="minorHAnsi" w:cstheme="minorHAnsi"/>
          <w:sz w:val="40"/>
        </w:rPr>
      </w:pPr>
      <w:r>
        <w:rPr>
          <w:rFonts w:asciiTheme="minorHAnsi" w:hAnsiTheme="minorHAnsi" w:cstheme="minorHAnsi"/>
          <w:sz w:val="40"/>
        </w:rPr>
        <w:t>Flow control and d</w:t>
      </w:r>
      <w:r w:rsidR="004070B3">
        <w:rPr>
          <w:rFonts w:asciiTheme="minorHAnsi" w:hAnsiTheme="minorHAnsi" w:cstheme="minorHAnsi"/>
          <w:sz w:val="40"/>
        </w:rPr>
        <w:t>esired buffer size</w:t>
      </w:r>
    </w:p>
    <w:p w14:paraId="0B793328" w14:textId="53C36D87" w:rsidR="005A4189" w:rsidRDefault="00AC5D0C" w:rsidP="00D0750E">
      <w:pPr>
        <w:jc w:val="left"/>
        <w:rPr>
          <w:rFonts w:asciiTheme="minorHAnsi" w:hAnsiTheme="minorHAnsi" w:cstheme="minorHAnsi"/>
          <w:sz w:val="22"/>
        </w:rPr>
      </w:pPr>
      <w:r>
        <w:rPr>
          <w:rFonts w:asciiTheme="minorHAnsi" w:hAnsiTheme="minorHAnsi" w:cstheme="minorHAnsi"/>
          <w:sz w:val="22"/>
        </w:rPr>
        <w:t>P</w:t>
      </w:r>
      <w:r w:rsidR="00247BBE" w:rsidRPr="000C0D32">
        <w:rPr>
          <w:rFonts w:asciiTheme="minorHAnsi" w:hAnsiTheme="minorHAnsi" w:cstheme="minorHAnsi"/>
          <w:sz w:val="22"/>
        </w:rPr>
        <w:t xml:space="preserve">er definition, </w:t>
      </w:r>
      <w:r w:rsidR="00247BBE" w:rsidRPr="006C6BA9">
        <w:rPr>
          <w:rFonts w:asciiTheme="minorHAnsi" w:hAnsiTheme="minorHAnsi" w:cstheme="minorHAnsi"/>
          <w:i/>
          <w:sz w:val="22"/>
        </w:rPr>
        <w:t>flow control</w:t>
      </w:r>
      <w:r w:rsidR="00247BBE" w:rsidRPr="000C0D32">
        <w:rPr>
          <w:rFonts w:asciiTheme="minorHAnsi" w:hAnsiTheme="minorHAnsi" w:cstheme="minorHAnsi"/>
          <w:sz w:val="22"/>
        </w:rPr>
        <w:t xml:space="preserve"> refers to measures</w:t>
      </w:r>
      <w:r w:rsidR="00BD35AC" w:rsidRPr="000C0D32">
        <w:rPr>
          <w:rFonts w:asciiTheme="minorHAnsi" w:hAnsiTheme="minorHAnsi" w:cstheme="minorHAnsi"/>
          <w:sz w:val="22"/>
        </w:rPr>
        <w:t xml:space="preserve"> taken by the communicating entities in order to avoid congestion, </w:t>
      </w:r>
      <w:r w:rsidR="000C0D32" w:rsidRPr="000C0D32">
        <w:rPr>
          <w:rFonts w:asciiTheme="minorHAnsi" w:hAnsiTheme="minorHAnsi" w:cstheme="minorHAnsi"/>
          <w:sz w:val="22"/>
        </w:rPr>
        <w:t>while, at the same time, “keeping the pipe f</w:t>
      </w:r>
      <w:r w:rsidR="00572D5D">
        <w:rPr>
          <w:rFonts w:asciiTheme="minorHAnsi" w:hAnsiTheme="minorHAnsi" w:cstheme="minorHAnsi"/>
          <w:sz w:val="22"/>
        </w:rPr>
        <w:t>il</w:t>
      </w:r>
      <w:r w:rsidR="000C0D32" w:rsidRPr="000C0D32">
        <w:rPr>
          <w:rFonts w:asciiTheme="minorHAnsi" w:hAnsiTheme="minorHAnsi" w:cstheme="minorHAnsi"/>
          <w:sz w:val="22"/>
        </w:rPr>
        <w:t>l</w:t>
      </w:r>
      <w:r w:rsidR="00572D5D">
        <w:rPr>
          <w:rFonts w:asciiTheme="minorHAnsi" w:hAnsiTheme="minorHAnsi" w:cstheme="minorHAnsi"/>
          <w:sz w:val="22"/>
        </w:rPr>
        <w:t>ed</w:t>
      </w:r>
      <w:r w:rsidR="000C0D32" w:rsidRPr="000C0D32">
        <w:rPr>
          <w:rFonts w:asciiTheme="minorHAnsi" w:hAnsiTheme="minorHAnsi" w:cstheme="minorHAnsi"/>
          <w:sz w:val="22"/>
        </w:rPr>
        <w:t>” i.e. avoiding the depletion of buffers</w:t>
      </w:r>
      <w:r w:rsidR="000C0D32">
        <w:rPr>
          <w:rFonts w:asciiTheme="minorHAnsi" w:hAnsiTheme="minorHAnsi" w:cstheme="minorHAnsi"/>
          <w:sz w:val="22"/>
        </w:rPr>
        <w:t xml:space="preserve"> and thus enabling efficient use of resources</w:t>
      </w:r>
      <w:r w:rsidR="000C0D32" w:rsidRPr="000C0D32">
        <w:rPr>
          <w:rFonts w:asciiTheme="minorHAnsi" w:hAnsiTheme="minorHAnsi" w:cstheme="minorHAnsi"/>
          <w:sz w:val="22"/>
        </w:rPr>
        <w:t>.</w:t>
      </w:r>
    </w:p>
    <w:p w14:paraId="2C47B886" w14:textId="4C23977E" w:rsidR="005A4189" w:rsidRDefault="005A4189" w:rsidP="00D0750E">
      <w:pPr>
        <w:jc w:val="left"/>
        <w:rPr>
          <w:rFonts w:asciiTheme="minorHAnsi" w:hAnsiTheme="minorHAnsi" w:cstheme="minorHAnsi"/>
          <w:sz w:val="22"/>
        </w:rPr>
      </w:pPr>
      <w:r>
        <w:rPr>
          <w:rFonts w:asciiTheme="minorHAnsi" w:hAnsiTheme="minorHAnsi" w:cstheme="minorHAnsi"/>
          <w:sz w:val="22"/>
        </w:rPr>
        <w:t xml:space="preserve">The </w:t>
      </w:r>
      <w:r w:rsidRPr="006C6BA9">
        <w:rPr>
          <w:rFonts w:asciiTheme="minorHAnsi" w:hAnsiTheme="minorHAnsi" w:cstheme="minorHAnsi"/>
          <w:i/>
          <w:sz w:val="22"/>
        </w:rPr>
        <w:t>desired buffer size</w:t>
      </w:r>
      <w:r>
        <w:rPr>
          <w:rFonts w:asciiTheme="minorHAnsi" w:hAnsiTheme="minorHAnsi" w:cstheme="minorHAnsi"/>
          <w:sz w:val="22"/>
        </w:rPr>
        <w:t xml:space="preserve"> (DBS) concept defined in TS 38.425 is one of the main constituents of </w:t>
      </w:r>
      <w:r w:rsidR="00D11309">
        <w:rPr>
          <w:rFonts w:asciiTheme="minorHAnsi" w:hAnsiTheme="minorHAnsi" w:cstheme="minorHAnsi"/>
          <w:sz w:val="22"/>
        </w:rPr>
        <w:t xml:space="preserve">NR flow control. The </w:t>
      </w:r>
      <w:r w:rsidR="006258B5">
        <w:rPr>
          <w:rFonts w:asciiTheme="minorHAnsi" w:hAnsiTheme="minorHAnsi" w:cstheme="minorHAnsi"/>
          <w:sz w:val="22"/>
        </w:rPr>
        <w:t xml:space="preserve">clause 5.4.2.1 of </w:t>
      </w:r>
      <w:r w:rsidR="00D11309">
        <w:rPr>
          <w:rFonts w:asciiTheme="minorHAnsi" w:hAnsiTheme="minorHAnsi" w:cstheme="minorHAnsi"/>
          <w:sz w:val="22"/>
        </w:rPr>
        <w:t>TS 38.</w:t>
      </w:r>
      <w:r w:rsidR="00882DC7">
        <w:rPr>
          <w:rFonts w:asciiTheme="minorHAnsi" w:hAnsiTheme="minorHAnsi" w:cstheme="minorHAnsi"/>
          <w:sz w:val="22"/>
        </w:rPr>
        <w:t xml:space="preserve">425 </w:t>
      </w:r>
      <w:r w:rsidR="006258B5">
        <w:rPr>
          <w:rFonts w:asciiTheme="minorHAnsi" w:hAnsiTheme="minorHAnsi" w:cstheme="minorHAnsi"/>
          <w:sz w:val="22"/>
        </w:rPr>
        <w:t>states the following:</w:t>
      </w:r>
    </w:p>
    <w:p w14:paraId="0C778AA1" w14:textId="3BC10773" w:rsidR="006258B5" w:rsidRDefault="006258B5" w:rsidP="00D0750E">
      <w:pPr>
        <w:ind w:left="426" w:right="567"/>
        <w:jc w:val="left"/>
        <w:rPr>
          <w:lang w:val="en-US"/>
        </w:rPr>
      </w:pPr>
      <w:r>
        <w:rPr>
          <w:rFonts w:eastAsia="MS Mincho"/>
          <w:lang w:eastAsia="ja-JP"/>
        </w:rPr>
        <w:t>If the value of the desired buffer size in b) above is greater than 0, the hosting node may send up to this amount of data per bearer starting from the last "</w:t>
      </w:r>
      <w:r>
        <w:rPr>
          <w:lang w:val="en-US"/>
        </w:rPr>
        <w:t xml:space="preserve">Highest successfully delivered NR PDCP Sequence Number" for RLC AM, or </w:t>
      </w:r>
      <w:r>
        <w:rPr>
          <w:rFonts w:eastAsia="MS Mincho"/>
          <w:lang w:eastAsia="ja-JP"/>
        </w:rPr>
        <w:t>the hosting node may send up to this amount of data per bearer starting from the last "</w:t>
      </w:r>
      <w:r>
        <w:rPr>
          <w:lang w:val="en-US"/>
        </w:rPr>
        <w:t>Highest transmitted NR PDCP Sequence Number" for RL</w:t>
      </w:r>
      <w:r>
        <w:rPr>
          <w:rFonts w:hint="eastAsia"/>
          <w:lang w:val="en-US"/>
        </w:rPr>
        <w:t>C</w:t>
      </w:r>
      <w:r>
        <w:rPr>
          <w:lang w:val="en-US"/>
        </w:rPr>
        <w:t xml:space="preserve"> UM.</w:t>
      </w:r>
    </w:p>
    <w:p w14:paraId="5D785771" w14:textId="522A556B" w:rsidR="0019719D" w:rsidRDefault="00393434" w:rsidP="00D0750E">
      <w:pPr>
        <w:jc w:val="left"/>
        <w:rPr>
          <w:rFonts w:asciiTheme="minorHAnsi" w:hAnsiTheme="minorHAnsi" w:cstheme="minorHAnsi"/>
          <w:sz w:val="22"/>
          <w:szCs w:val="22"/>
          <w:lang w:val="en-US"/>
        </w:rPr>
      </w:pPr>
      <w:r w:rsidRPr="00393434">
        <w:rPr>
          <w:rFonts w:asciiTheme="minorHAnsi" w:hAnsiTheme="minorHAnsi" w:cstheme="minorHAnsi"/>
          <w:sz w:val="22"/>
          <w:szCs w:val="22"/>
          <w:lang w:val="en-US"/>
        </w:rPr>
        <w:t xml:space="preserve">According to the above text, </w:t>
      </w:r>
      <w:r w:rsidR="00C239BD">
        <w:rPr>
          <w:rFonts w:asciiTheme="minorHAnsi" w:hAnsiTheme="minorHAnsi" w:cstheme="minorHAnsi"/>
          <w:sz w:val="22"/>
          <w:szCs w:val="22"/>
          <w:lang w:val="en-US"/>
        </w:rPr>
        <w:t xml:space="preserve">the </w:t>
      </w:r>
      <w:r w:rsidR="007D24B1">
        <w:rPr>
          <w:rFonts w:asciiTheme="minorHAnsi" w:hAnsiTheme="minorHAnsi" w:cstheme="minorHAnsi"/>
          <w:sz w:val="22"/>
          <w:szCs w:val="22"/>
          <w:lang w:val="en-US"/>
        </w:rPr>
        <w:t xml:space="preserve">amount of data per bearer that the </w:t>
      </w:r>
      <w:r w:rsidR="00C239BD">
        <w:rPr>
          <w:rFonts w:asciiTheme="minorHAnsi" w:hAnsiTheme="minorHAnsi" w:cstheme="minorHAnsi"/>
          <w:sz w:val="22"/>
          <w:szCs w:val="22"/>
          <w:lang w:val="en-US"/>
        </w:rPr>
        <w:t xml:space="preserve">node hosting the PDCP entity (herein referred to as the CU) may send </w:t>
      </w:r>
      <w:r w:rsidR="004D15E6">
        <w:rPr>
          <w:rFonts w:asciiTheme="minorHAnsi" w:hAnsiTheme="minorHAnsi" w:cstheme="minorHAnsi"/>
          <w:sz w:val="22"/>
          <w:szCs w:val="22"/>
          <w:lang w:val="en-US"/>
        </w:rPr>
        <w:t xml:space="preserve">to the corresponding node </w:t>
      </w:r>
      <w:r w:rsidR="00C239BD">
        <w:rPr>
          <w:rFonts w:asciiTheme="minorHAnsi" w:hAnsiTheme="minorHAnsi" w:cstheme="minorHAnsi"/>
          <w:sz w:val="22"/>
          <w:szCs w:val="22"/>
          <w:lang w:val="en-US"/>
        </w:rPr>
        <w:t>(herein referred to as the DU)</w:t>
      </w:r>
      <w:r w:rsidR="007D24B1">
        <w:rPr>
          <w:rFonts w:asciiTheme="minorHAnsi" w:hAnsiTheme="minorHAnsi" w:cstheme="minorHAnsi"/>
          <w:sz w:val="22"/>
          <w:szCs w:val="22"/>
          <w:lang w:val="en-US"/>
        </w:rPr>
        <w:t xml:space="preserve"> is upper-bounded by DBS</w:t>
      </w:r>
      <w:r w:rsidR="00C239BD">
        <w:rPr>
          <w:rFonts w:asciiTheme="minorHAnsi" w:hAnsiTheme="minorHAnsi" w:cstheme="minorHAnsi"/>
          <w:sz w:val="22"/>
          <w:szCs w:val="22"/>
          <w:lang w:val="en-US"/>
        </w:rPr>
        <w:t>.</w:t>
      </w:r>
      <w:r w:rsidR="00E73110">
        <w:rPr>
          <w:rFonts w:asciiTheme="minorHAnsi" w:hAnsiTheme="minorHAnsi" w:cstheme="minorHAnsi"/>
          <w:sz w:val="22"/>
          <w:szCs w:val="22"/>
          <w:lang w:val="en-US"/>
        </w:rPr>
        <w:t xml:space="preserve"> </w:t>
      </w:r>
      <w:r w:rsidR="0019719D">
        <w:rPr>
          <w:rFonts w:asciiTheme="minorHAnsi" w:hAnsiTheme="minorHAnsi" w:cstheme="minorHAnsi"/>
          <w:sz w:val="22"/>
          <w:szCs w:val="22"/>
          <w:lang w:val="en-US"/>
        </w:rPr>
        <w:t xml:space="preserve">In the remainder this is referred to as the “DBS limitation”. </w:t>
      </w:r>
    </w:p>
    <w:p w14:paraId="3F2F1381" w14:textId="35A160AE" w:rsidR="00D7716A" w:rsidRPr="00C32C74" w:rsidRDefault="00D7716A" w:rsidP="00D0750E">
      <w:pPr>
        <w:jc w:val="left"/>
        <w:rPr>
          <w:rFonts w:asciiTheme="minorHAnsi" w:hAnsiTheme="minorHAnsi" w:cstheme="minorHAnsi"/>
          <w:b/>
          <w:sz w:val="22"/>
          <w:szCs w:val="22"/>
          <w:lang w:val="en-US"/>
        </w:rPr>
      </w:pPr>
      <w:r w:rsidRPr="00C32C74">
        <w:rPr>
          <w:rFonts w:asciiTheme="minorHAnsi" w:hAnsiTheme="minorHAnsi" w:cstheme="minorHAnsi"/>
          <w:b/>
          <w:sz w:val="22"/>
          <w:szCs w:val="22"/>
          <w:lang w:val="en-US"/>
        </w:rPr>
        <w:t xml:space="preserve">Observation 1: As of today, the amount of data per bearer that the node hosting the PDCP entity may send to the corresponding node is </w:t>
      </w:r>
      <w:r w:rsidR="00C32C74" w:rsidRPr="00C32C74">
        <w:rPr>
          <w:rFonts w:asciiTheme="minorHAnsi" w:hAnsiTheme="minorHAnsi" w:cstheme="minorHAnsi"/>
          <w:b/>
          <w:sz w:val="22"/>
          <w:szCs w:val="22"/>
          <w:lang w:val="en-US"/>
        </w:rPr>
        <w:t>upper-bounded by DBS.</w:t>
      </w:r>
    </w:p>
    <w:p w14:paraId="34362FD3" w14:textId="49A9EFF0" w:rsidR="00572D5D" w:rsidRDefault="00C32C74" w:rsidP="00D0750E">
      <w:pPr>
        <w:jc w:val="left"/>
        <w:rPr>
          <w:rFonts w:asciiTheme="minorHAnsi" w:hAnsiTheme="minorHAnsi" w:cstheme="minorHAnsi"/>
          <w:sz w:val="22"/>
          <w:szCs w:val="22"/>
          <w:lang w:val="en-US"/>
        </w:rPr>
      </w:pPr>
      <w:bookmarkStart w:id="1" w:name="_Hlk16696239"/>
      <w:r>
        <w:rPr>
          <w:rFonts w:asciiTheme="minorHAnsi" w:hAnsiTheme="minorHAnsi" w:cstheme="minorHAnsi"/>
          <w:sz w:val="22"/>
          <w:szCs w:val="22"/>
          <w:lang w:val="en-US"/>
        </w:rPr>
        <w:t xml:space="preserve">Typically, packets </w:t>
      </w:r>
      <w:r w:rsidR="00AA74E3">
        <w:rPr>
          <w:rFonts w:asciiTheme="minorHAnsi" w:hAnsiTheme="minorHAnsi" w:cstheme="minorHAnsi"/>
          <w:sz w:val="22"/>
          <w:szCs w:val="22"/>
          <w:lang w:val="en-US"/>
        </w:rPr>
        <w:t xml:space="preserve">sent between </w:t>
      </w:r>
      <w:r>
        <w:rPr>
          <w:rFonts w:asciiTheme="minorHAnsi" w:hAnsiTheme="minorHAnsi" w:cstheme="minorHAnsi"/>
          <w:sz w:val="22"/>
          <w:szCs w:val="22"/>
          <w:lang w:val="en-US"/>
        </w:rPr>
        <w:t>the CU and DU</w:t>
      </w:r>
      <w:r w:rsidR="007D24B1">
        <w:rPr>
          <w:rFonts w:asciiTheme="minorHAnsi" w:hAnsiTheme="minorHAnsi" w:cstheme="minorHAnsi"/>
          <w:sz w:val="22"/>
          <w:szCs w:val="22"/>
          <w:lang w:val="en-US"/>
        </w:rPr>
        <w:t xml:space="preserve"> over the transport network (TN) traverse </w:t>
      </w:r>
      <w:proofErr w:type="gramStart"/>
      <w:r w:rsidR="007D24B1">
        <w:rPr>
          <w:rFonts w:asciiTheme="minorHAnsi" w:hAnsiTheme="minorHAnsi" w:cstheme="minorHAnsi"/>
          <w:sz w:val="22"/>
          <w:szCs w:val="22"/>
          <w:lang w:val="en-US"/>
        </w:rPr>
        <w:t>a number of</w:t>
      </w:r>
      <w:proofErr w:type="gramEnd"/>
      <w:r w:rsidR="007D24B1">
        <w:rPr>
          <w:rFonts w:asciiTheme="minorHAnsi" w:hAnsiTheme="minorHAnsi" w:cstheme="minorHAnsi"/>
          <w:sz w:val="22"/>
          <w:szCs w:val="22"/>
          <w:lang w:val="en-US"/>
        </w:rPr>
        <w:t xml:space="preserve"> routers</w:t>
      </w:r>
      <w:r w:rsidR="00D95732" w:rsidRPr="00D95732">
        <w:rPr>
          <w:rFonts w:asciiTheme="minorHAnsi" w:hAnsiTheme="minorHAnsi" w:cstheme="minorHAnsi"/>
          <w:sz w:val="22"/>
          <w:szCs w:val="22"/>
          <w:lang w:val="en-US"/>
        </w:rPr>
        <w:t xml:space="preserve">, where it is not guaranteed that the PDUs will enter and leave the </w:t>
      </w:r>
      <w:r w:rsidR="00D95732">
        <w:rPr>
          <w:rFonts w:asciiTheme="minorHAnsi" w:hAnsiTheme="minorHAnsi" w:cstheme="minorHAnsi"/>
          <w:sz w:val="22"/>
          <w:szCs w:val="22"/>
          <w:lang w:val="en-US"/>
        </w:rPr>
        <w:t xml:space="preserve">router </w:t>
      </w:r>
      <w:r w:rsidR="00D95732" w:rsidRPr="00D95732">
        <w:rPr>
          <w:rFonts w:asciiTheme="minorHAnsi" w:hAnsiTheme="minorHAnsi" w:cstheme="minorHAnsi"/>
          <w:sz w:val="22"/>
          <w:szCs w:val="22"/>
          <w:lang w:val="en-US"/>
        </w:rPr>
        <w:t>DSP in the same order. On top of that</w:t>
      </w:r>
      <w:r w:rsidR="00D95732">
        <w:rPr>
          <w:rFonts w:asciiTheme="minorHAnsi" w:hAnsiTheme="minorHAnsi" w:cstheme="minorHAnsi"/>
          <w:sz w:val="22"/>
          <w:szCs w:val="22"/>
          <w:lang w:val="en-US"/>
        </w:rPr>
        <w:t xml:space="preserve">, there </w:t>
      </w:r>
      <w:r w:rsidR="00D95732" w:rsidRPr="00D95732">
        <w:rPr>
          <w:rFonts w:asciiTheme="minorHAnsi" w:hAnsiTheme="minorHAnsi" w:cstheme="minorHAnsi"/>
          <w:sz w:val="22"/>
          <w:szCs w:val="22"/>
          <w:lang w:val="en-US"/>
        </w:rPr>
        <w:t xml:space="preserve">may </w:t>
      </w:r>
      <w:r w:rsidR="00D95732">
        <w:rPr>
          <w:rFonts w:asciiTheme="minorHAnsi" w:hAnsiTheme="minorHAnsi" w:cstheme="minorHAnsi"/>
          <w:sz w:val="22"/>
          <w:szCs w:val="22"/>
          <w:lang w:val="en-US"/>
        </w:rPr>
        <w:t>be</w:t>
      </w:r>
      <w:r w:rsidR="00D95732" w:rsidRPr="00D95732">
        <w:rPr>
          <w:rFonts w:asciiTheme="minorHAnsi" w:hAnsiTheme="minorHAnsi" w:cstheme="minorHAnsi"/>
          <w:sz w:val="22"/>
          <w:szCs w:val="22"/>
          <w:lang w:val="en-US"/>
        </w:rPr>
        <w:t xml:space="preserve"> link sharing in one DSP.</w:t>
      </w:r>
      <w:r w:rsidR="00D95732">
        <w:rPr>
          <w:rFonts w:asciiTheme="minorHAnsi" w:hAnsiTheme="minorHAnsi" w:cstheme="minorHAnsi"/>
          <w:sz w:val="22"/>
          <w:szCs w:val="22"/>
          <w:lang w:val="en-US"/>
        </w:rPr>
        <w:t xml:space="preserve"> Consequently, t</w:t>
      </w:r>
      <w:r w:rsidR="007D24B1">
        <w:rPr>
          <w:rFonts w:asciiTheme="minorHAnsi" w:hAnsiTheme="minorHAnsi" w:cstheme="minorHAnsi"/>
          <w:sz w:val="22"/>
          <w:szCs w:val="22"/>
          <w:lang w:val="en-US"/>
        </w:rPr>
        <w:t xml:space="preserve">ypical </w:t>
      </w:r>
      <w:r w:rsidR="00144F5D">
        <w:rPr>
          <w:rFonts w:asciiTheme="minorHAnsi" w:hAnsiTheme="minorHAnsi" w:cstheme="minorHAnsi"/>
          <w:sz w:val="22"/>
          <w:szCs w:val="22"/>
          <w:lang w:val="en-US"/>
        </w:rPr>
        <w:t xml:space="preserve">CU-DU </w:t>
      </w:r>
      <w:r w:rsidR="007D24B1">
        <w:rPr>
          <w:rFonts w:asciiTheme="minorHAnsi" w:hAnsiTheme="minorHAnsi" w:cstheme="minorHAnsi"/>
          <w:sz w:val="22"/>
          <w:szCs w:val="22"/>
          <w:lang w:val="en-US"/>
        </w:rPr>
        <w:t xml:space="preserve">TN delays may be up </w:t>
      </w:r>
      <w:r w:rsidR="00144F5D">
        <w:rPr>
          <w:rFonts w:asciiTheme="minorHAnsi" w:hAnsiTheme="minorHAnsi" w:cstheme="minorHAnsi"/>
          <w:sz w:val="22"/>
          <w:szCs w:val="22"/>
          <w:lang w:val="en-US"/>
        </w:rPr>
        <w:t xml:space="preserve">to several tens of </w:t>
      </w:r>
      <w:r w:rsidR="00D0750E">
        <w:rPr>
          <w:rFonts w:asciiTheme="minorHAnsi" w:hAnsiTheme="minorHAnsi" w:cstheme="minorHAnsi"/>
          <w:sz w:val="22"/>
          <w:szCs w:val="22"/>
          <w:lang w:val="en-US"/>
        </w:rPr>
        <w:t>milliseconds</w:t>
      </w:r>
      <w:r w:rsidR="00144F5D">
        <w:rPr>
          <w:rFonts w:asciiTheme="minorHAnsi" w:hAnsiTheme="minorHAnsi" w:cstheme="minorHAnsi"/>
          <w:sz w:val="22"/>
          <w:szCs w:val="22"/>
          <w:lang w:val="en-US"/>
        </w:rPr>
        <w:t xml:space="preserve">. </w:t>
      </w:r>
      <w:r w:rsidR="00CB1E8B">
        <w:rPr>
          <w:rFonts w:asciiTheme="minorHAnsi" w:hAnsiTheme="minorHAnsi" w:cstheme="minorHAnsi"/>
          <w:sz w:val="22"/>
          <w:szCs w:val="22"/>
          <w:lang w:val="en-US"/>
        </w:rPr>
        <w:t xml:space="preserve">Such </w:t>
      </w:r>
      <w:r w:rsidR="00D95732">
        <w:rPr>
          <w:rFonts w:asciiTheme="minorHAnsi" w:hAnsiTheme="minorHAnsi" w:cstheme="minorHAnsi"/>
          <w:sz w:val="22"/>
          <w:szCs w:val="22"/>
          <w:lang w:val="en-US"/>
        </w:rPr>
        <w:t xml:space="preserve">large </w:t>
      </w:r>
      <w:r w:rsidR="00CB1E8B">
        <w:rPr>
          <w:rFonts w:asciiTheme="minorHAnsi" w:hAnsiTheme="minorHAnsi" w:cstheme="minorHAnsi"/>
          <w:sz w:val="22"/>
          <w:szCs w:val="22"/>
          <w:lang w:val="en-US"/>
        </w:rPr>
        <w:t xml:space="preserve">delays </w:t>
      </w:r>
      <w:r w:rsidR="000D2A6D">
        <w:rPr>
          <w:rFonts w:asciiTheme="minorHAnsi" w:hAnsiTheme="minorHAnsi" w:cstheme="minorHAnsi"/>
          <w:sz w:val="22"/>
          <w:szCs w:val="22"/>
          <w:lang w:val="en-US"/>
        </w:rPr>
        <w:t xml:space="preserve">may lead to a discontinuity of the packet arrivals </w:t>
      </w:r>
      <w:r w:rsidR="00BA48A0">
        <w:rPr>
          <w:rFonts w:asciiTheme="minorHAnsi" w:hAnsiTheme="minorHAnsi" w:cstheme="minorHAnsi"/>
          <w:sz w:val="22"/>
          <w:szCs w:val="22"/>
          <w:lang w:val="en-US"/>
        </w:rPr>
        <w:t xml:space="preserve">at the DU, meaning that the DU buffer may often be </w:t>
      </w:r>
      <w:r w:rsidR="00304E82">
        <w:rPr>
          <w:rFonts w:asciiTheme="minorHAnsi" w:hAnsiTheme="minorHAnsi" w:cstheme="minorHAnsi"/>
          <w:sz w:val="22"/>
          <w:szCs w:val="22"/>
          <w:lang w:val="en-US"/>
        </w:rPr>
        <w:t>empty</w:t>
      </w:r>
      <w:r w:rsidR="0072236C">
        <w:rPr>
          <w:rFonts w:asciiTheme="minorHAnsi" w:hAnsiTheme="minorHAnsi" w:cstheme="minorHAnsi"/>
          <w:sz w:val="22"/>
          <w:szCs w:val="22"/>
          <w:lang w:val="en-US"/>
        </w:rPr>
        <w:t xml:space="preserve"> because the packets transmitted by the CU will spend significant</w:t>
      </w:r>
      <w:r w:rsidR="00D95732">
        <w:rPr>
          <w:rFonts w:asciiTheme="minorHAnsi" w:hAnsiTheme="minorHAnsi" w:cstheme="minorHAnsi"/>
          <w:sz w:val="22"/>
          <w:szCs w:val="22"/>
          <w:lang w:val="en-US"/>
        </w:rPr>
        <w:t xml:space="preserve"> amount of</w:t>
      </w:r>
      <w:r w:rsidR="0072236C">
        <w:rPr>
          <w:rFonts w:asciiTheme="minorHAnsi" w:hAnsiTheme="minorHAnsi" w:cstheme="minorHAnsi"/>
          <w:sz w:val="22"/>
          <w:szCs w:val="22"/>
          <w:lang w:val="en-US"/>
        </w:rPr>
        <w:t xml:space="preserve"> time </w:t>
      </w:r>
      <w:r w:rsidR="00D95732">
        <w:rPr>
          <w:rFonts w:asciiTheme="minorHAnsi" w:hAnsiTheme="minorHAnsi" w:cstheme="minorHAnsi"/>
          <w:sz w:val="22"/>
          <w:szCs w:val="22"/>
          <w:lang w:val="en-US"/>
        </w:rPr>
        <w:t>traversing</w:t>
      </w:r>
      <w:r w:rsidR="0072236C">
        <w:rPr>
          <w:rFonts w:asciiTheme="minorHAnsi" w:hAnsiTheme="minorHAnsi" w:cstheme="minorHAnsi"/>
          <w:sz w:val="22"/>
          <w:szCs w:val="22"/>
          <w:lang w:val="en-US"/>
        </w:rPr>
        <w:t xml:space="preserve"> the TN</w:t>
      </w:r>
      <w:r w:rsidR="00BA48A0">
        <w:rPr>
          <w:rFonts w:asciiTheme="minorHAnsi" w:hAnsiTheme="minorHAnsi" w:cstheme="minorHAnsi"/>
          <w:sz w:val="22"/>
          <w:szCs w:val="22"/>
          <w:lang w:val="en-US"/>
        </w:rPr>
        <w:t>.</w:t>
      </w:r>
      <w:r w:rsidR="00304E82">
        <w:rPr>
          <w:rFonts w:asciiTheme="minorHAnsi" w:hAnsiTheme="minorHAnsi" w:cstheme="minorHAnsi"/>
          <w:sz w:val="22"/>
          <w:szCs w:val="22"/>
          <w:lang w:val="en-US"/>
        </w:rPr>
        <w:t xml:space="preserve"> As explained above, the task of flow control is not only to prevent congestion from occurring, but also to </w:t>
      </w:r>
      <w:r w:rsidR="00572D5D">
        <w:rPr>
          <w:rFonts w:asciiTheme="minorHAnsi" w:hAnsiTheme="minorHAnsi" w:cstheme="minorHAnsi"/>
          <w:sz w:val="22"/>
          <w:szCs w:val="22"/>
          <w:lang w:val="en-US"/>
        </w:rPr>
        <w:t xml:space="preserve">“keep the pipe filled”. </w:t>
      </w:r>
    </w:p>
    <w:p w14:paraId="38DB1EB2" w14:textId="4CCBDB89" w:rsidR="00634008" w:rsidRPr="00C32C74" w:rsidRDefault="00634008" w:rsidP="00634008">
      <w:pPr>
        <w:jc w:val="left"/>
        <w:rPr>
          <w:rFonts w:asciiTheme="minorHAnsi" w:hAnsiTheme="minorHAnsi" w:cstheme="minorHAnsi"/>
          <w:b/>
          <w:sz w:val="22"/>
          <w:szCs w:val="22"/>
          <w:lang w:val="en-US"/>
        </w:rPr>
      </w:pPr>
      <w:r w:rsidRPr="00C32C74">
        <w:rPr>
          <w:rFonts w:asciiTheme="minorHAnsi" w:hAnsiTheme="minorHAnsi" w:cstheme="minorHAnsi"/>
          <w:b/>
          <w:sz w:val="22"/>
          <w:szCs w:val="22"/>
          <w:lang w:val="en-US"/>
        </w:rPr>
        <w:t xml:space="preserve">Observation </w:t>
      </w:r>
      <w:r>
        <w:rPr>
          <w:rFonts w:asciiTheme="minorHAnsi" w:hAnsiTheme="minorHAnsi" w:cstheme="minorHAnsi"/>
          <w:b/>
          <w:sz w:val="22"/>
          <w:szCs w:val="22"/>
          <w:lang w:val="en-US"/>
        </w:rPr>
        <w:t>2</w:t>
      </w:r>
      <w:r w:rsidRPr="00C32C74">
        <w:rPr>
          <w:rFonts w:asciiTheme="minorHAnsi" w:hAnsiTheme="minorHAnsi" w:cstheme="minorHAnsi"/>
          <w:b/>
          <w:sz w:val="22"/>
          <w:szCs w:val="22"/>
          <w:lang w:val="en-US"/>
        </w:rPr>
        <w:t xml:space="preserve">: </w:t>
      </w:r>
      <w:r w:rsidR="00BE01E2">
        <w:rPr>
          <w:rFonts w:asciiTheme="minorHAnsi" w:hAnsiTheme="minorHAnsi" w:cstheme="minorHAnsi"/>
          <w:b/>
          <w:sz w:val="22"/>
          <w:szCs w:val="22"/>
          <w:lang w:val="en-US"/>
        </w:rPr>
        <w:t xml:space="preserve">The TN delays </w:t>
      </w:r>
      <w:r w:rsidR="00BE01E2" w:rsidRPr="00BE01E2">
        <w:rPr>
          <w:rFonts w:asciiTheme="minorHAnsi" w:hAnsiTheme="minorHAnsi" w:cstheme="minorHAnsi"/>
          <w:b/>
          <w:sz w:val="22"/>
          <w:szCs w:val="22"/>
          <w:lang w:val="en-US"/>
        </w:rPr>
        <w:t>between the node hosting the PDCP entity and the corresponding node</w:t>
      </w:r>
      <w:r w:rsidR="00BE01E2">
        <w:rPr>
          <w:rFonts w:asciiTheme="minorHAnsi" w:hAnsiTheme="minorHAnsi" w:cstheme="minorHAnsi"/>
          <w:b/>
          <w:sz w:val="22"/>
          <w:szCs w:val="22"/>
          <w:lang w:val="en-US"/>
        </w:rPr>
        <w:t xml:space="preserve"> may cause discontinuit</w:t>
      </w:r>
      <w:r w:rsidR="00BE01E2" w:rsidRPr="00BE01E2">
        <w:rPr>
          <w:rFonts w:asciiTheme="minorHAnsi" w:hAnsiTheme="minorHAnsi" w:cstheme="minorHAnsi"/>
          <w:b/>
          <w:sz w:val="22"/>
          <w:szCs w:val="22"/>
          <w:lang w:val="en-US"/>
        </w:rPr>
        <w:t>y in the flow of packet arrivals at the corresponding node</w:t>
      </w:r>
      <w:r w:rsidR="00D576D2">
        <w:rPr>
          <w:rFonts w:asciiTheme="minorHAnsi" w:hAnsiTheme="minorHAnsi" w:cstheme="minorHAnsi"/>
          <w:b/>
          <w:sz w:val="22"/>
          <w:szCs w:val="22"/>
          <w:lang w:val="en-US"/>
        </w:rPr>
        <w:t>,</w:t>
      </w:r>
      <w:r w:rsidR="00BE01E2" w:rsidRPr="00BE01E2">
        <w:rPr>
          <w:rFonts w:asciiTheme="minorHAnsi" w:hAnsiTheme="minorHAnsi" w:cstheme="minorHAnsi"/>
          <w:b/>
          <w:sz w:val="22"/>
          <w:szCs w:val="22"/>
          <w:lang w:val="en-US"/>
        </w:rPr>
        <w:t xml:space="preserve"> meaning that the corresponding node buffer may often be empty because the packets transmitted by the node hosting the PDCP entity will spend significant </w:t>
      </w:r>
      <w:r w:rsidR="00D95732">
        <w:rPr>
          <w:rFonts w:asciiTheme="minorHAnsi" w:hAnsiTheme="minorHAnsi" w:cstheme="minorHAnsi"/>
          <w:b/>
          <w:sz w:val="22"/>
          <w:szCs w:val="22"/>
          <w:lang w:val="en-US"/>
        </w:rPr>
        <w:t xml:space="preserve">amount of time traversing </w:t>
      </w:r>
      <w:r w:rsidR="00BE01E2" w:rsidRPr="00BE01E2">
        <w:rPr>
          <w:rFonts w:asciiTheme="minorHAnsi" w:hAnsiTheme="minorHAnsi" w:cstheme="minorHAnsi"/>
          <w:b/>
          <w:sz w:val="22"/>
          <w:szCs w:val="22"/>
          <w:lang w:val="en-US"/>
        </w:rPr>
        <w:t>the TN.</w:t>
      </w:r>
    </w:p>
    <w:bookmarkEnd w:id="1"/>
    <w:p w14:paraId="6E9F1A07" w14:textId="607155A2" w:rsidR="00393434" w:rsidRDefault="00304E82" w:rsidP="00D0750E">
      <w:pPr>
        <w:jc w:val="left"/>
        <w:rPr>
          <w:rFonts w:asciiTheme="minorHAnsi" w:hAnsiTheme="minorHAnsi" w:cstheme="minorHAnsi"/>
          <w:sz w:val="22"/>
          <w:szCs w:val="22"/>
          <w:lang w:val="en-US"/>
        </w:rPr>
      </w:pPr>
      <w:r>
        <w:rPr>
          <w:rFonts w:asciiTheme="minorHAnsi" w:hAnsiTheme="minorHAnsi" w:cstheme="minorHAnsi"/>
          <w:sz w:val="22"/>
          <w:szCs w:val="22"/>
          <w:lang w:val="en-US"/>
        </w:rPr>
        <w:t xml:space="preserve">One way to counteract </w:t>
      </w:r>
      <w:r w:rsidR="00572D5D">
        <w:rPr>
          <w:rFonts w:asciiTheme="minorHAnsi" w:hAnsiTheme="minorHAnsi" w:cstheme="minorHAnsi"/>
          <w:sz w:val="22"/>
          <w:szCs w:val="22"/>
          <w:lang w:val="en-US"/>
        </w:rPr>
        <w:t>th</w:t>
      </w:r>
      <w:r>
        <w:rPr>
          <w:rFonts w:asciiTheme="minorHAnsi" w:hAnsiTheme="minorHAnsi" w:cstheme="minorHAnsi"/>
          <w:sz w:val="22"/>
          <w:szCs w:val="22"/>
          <w:lang w:val="en-US"/>
        </w:rPr>
        <w:t>is</w:t>
      </w:r>
      <w:r w:rsidR="00572D5D">
        <w:rPr>
          <w:rFonts w:asciiTheme="minorHAnsi" w:hAnsiTheme="minorHAnsi" w:cstheme="minorHAnsi"/>
          <w:sz w:val="22"/>
          <w:szCs w:val="22"/>
          <w:lang w:val="en-US"/>
        </w:rPr>
        <w:t xml:space="preserve"> could</w:t>
      </w:r>
      <w:r>
        <w:rPr>
          <w:rFonts w:asciiTheme="minorHAnsi" w:hAnsiTheme="minorHAnsi" w:cstheme="minorHAnsi"/>
          <w:sz w:val="22"/>
          <w:szCs w:val="22"/>
          <w:lang w:val="en-US"/>
        </w:rPr>
        <w:t xml:space="preserve"> be to allow the CU to compensate for the TN delay by sending</w:t>
      </w:r>
      <w:r w:rsidR="00C11F92">
        <w:rPr>
          <w:rFonts w:asciiTheme="minorHAnsi" w:hAnsiTheme="minorHAnsi" w:cstheme="minorHAnsi"/>
          <w:sz w:val="22"/>
          <w:szCs w:val="22"/>
          <w:lang w:val="en-US"/>
        </w:rPr>
        <w:t xml:space="preserve"> more data than requested in the DBS. It is important to note that the DU typically does no</w:t>
      </w:r>
      <w:r w:rsidR="0009100C">
        <w:rPr>
          <w:rFonts w:asciiTheme="minorHAnsi" w:hAnsiTheme="minorHAnsi" w:cstheme="minorHAnsi"/>
          <w:sz w:val="22"/>
          <w:szCs w:val="22"/>
          <w:lang w:val="en-US"/>
        </w:rPr>
        <w:t>t</w:t>
      </w:r>
      <w:r w:rsidR="00C11F92">
        <w:rPr>
          <w:rFonts w:asciiTheme="minorHAnsi" w:hAnsiTheme="minorHAnsi" w:cstheme="minorHAnsi"/>
          <w:sz w:val="22"/>
          <w:szCs w:val="22"/>
          <w:lang w:val="en-US"/>
        </w:rPr>
        <w:t xml:space="preserve"> estimate the TN delay, and</w:t>
      </w:r>
      <w:r w:rsidR="004D1130">
        <w:rPr>
          <w:rFonts w:asciiTheme="minorHAnsi" w:hAnsiTheme="minorHAnsi" w:cstheme="minorHAnsi"/>
          <w:sz w:val="22"/>
          <w:szCs w:val="22"/>
          <w:lang w:val="en-US"/>
        </w:rPr>
        <w:t xml:space="preserve"> </w:t>
      </w:r>
      <w:r w:rsidR="004D1130">
        <w:rPr>
          <w:rFonts w:asciiTheme="minorHAnsi" w:hAnsiTheme="minorHAnsi" w:cstheme="minorHAnsi"/>
          <w:sz w:val="22"/>
          <w:szCs w:val="22"/>
          <w:lang w:val="en-US"/>
        </w:rPr>
        <w:lastRenderedPageBreak/>
        <w:t xml:space="preserve">that the resources allocated to bearers are typically semi-static, meaning that the </w:t>
      </w:r>
      <w:r w:rsidR="0072236C">
        <w:rPr>
          <w:rFonts w:asciiTheme="minorHAnsi" w:hAnsiTheme="minorHAnsi" w:cstheme="minorHAnsi"/>
          <w:sz w:val="22"/>
          <w:szCs w:val="22"/>
          <w:lang w:val="en-US"/>
        </w:rPr>
        <w:t>DU has no means of adjusting the DBS in order to compensate for the TN delay.</w:t>
      </w:r>
    </w:p>
    <w:p w14:paraId="6B9423DC" w14:textId="36A611AE" w:rsidR="00634008" w:rsidRPr="00393434" w:rsidRDefault="006717C5" w:rsidP="00D0750E">
      <w:pPr>
        <w:jc w:val="left"/>
        <w:rPr>
          <w:rFonts w:asciiTheme="minorHAnsi" w:hAnsiTheme="minorHAnsi" w:cstheme="minorHAnsi"/>
          <w:sz w:val="22"/>
          <w:szCs w:val="22"/>
          <w:lang w:val="en-US"/>
        </w:rPr>
      </w:pPr>
      <w:r w:rsidRPr="00393434">
        <w:rPr>
          <w:rFonts w:asciiTheme="minorHAnsi" w:hAnsiTheme="minorHAnsi" w:cstheme="minorHAnsi"/>
          <w:sz w:val="22"/>
          <w:szCs w:val="22"/>
          <w:lang w:val="en-US"/>
        </w:rPr>
        <w:t xml:space="preserve">Having in mind the above, </w:t>
      </w:r>
      <w:r w:rsidR="00EE6902">
        <w:rPr>
          <w:rFonts w:asciiTheme="minorHAnsi" w:hAnsiTheme="minorHAnsi" w:cstheme="minorHAnsi"/>
          <w:sz w:val="22"/>
          <w:szCs w:val="22"/>
          <w:lang w:val="en-US"/>
        </w:rPr>
        <w:t xml:space="preserve">we propose </w:t>
      </w:r>
      <w:r w:rsidRPr="00393434">
        <w:rPr>
          <w:rFonts w:asciiTheme="minorHAnsi" w:hAnsiTheme="minorHAnsi" w:cstheme="minorHAnsi"/>
          <w:sz w:val="22"/>
          <w:szCs w:val="22"/>
          <w:lang w:val="en-US"/>
        </w:rPr>
        <w:t xml:space="preserve">to </w:t>
      </w:r>
      <w:r w:rsidR="00634008">
        <w:rPr>
          <w:rFonts w:asciiTheme="minorHAnsi" w:hAnsiTheme="minorHAnsi" w:cstheme="minorHAnsi"/>
          <w:sz w:val="22"/>
          <w:szCs w:val="22"/>
          <w:lang w:val="en-US"/>
        </w:rPr>
        <w:t xml:space="preserve">enable TN delay compensation </w:t>
      </w:r>
      <w:r w:rsidR="00EE6902">
        <w:rPr>
          <w:rFonts w:asciiTheme="minorHAnsi" w:hAnsiTheme="minorHAnsi" w:cstheme="minorHAnsi"/>
          <w:sz w:val="22"/>
          <w:szCs w:val="22"/>
          <w:lang w:val="en-US"/>
        </w:rPr>
        <w:t xml:space="preserve">by allowing the CU to send additional amount of data to compensate for link delays. This could be implemented into </w:t>
      </w:r>
      <w:r w:rsidR="00634008">
        <w:rPr>
          <w:rFonts w:asciiTheme="minorHAnsi" w:hAnsiTheme="minorHAnsi" w:cstheme="minorHAnsi"/>
          <w:sz w:val="22"/>
          <w:szCs w:val="22"/>
          <w:lang w:val="en-US"/>
        </w:rPr>
        <w:t>TS 38.425</w:t>
      </w:r>
      <w:r w:rsidR="00EE6902">
        <w:rPr>
          <w:rFonts w:asciiTheme="minorHAnsi" w:hAnsiTheme="minorHAnsi" w:cstheme="minorHAnsi"/>
          <w:sz w:val="22"/>
          <w:szCs w:val="22"/>
          <w:lang w:val="en-US"/>
        </w:rPr>
        <w:t xml:space="preserve"> as follows:</w:t>
      </w:r>
    </w:p>
    <w:p w14:paraId="06EBE0BE" w14:textId="0E112210" w:rsidR="00B366F0" w:rsidRPr="00393434" w:rsidRDefault="00B366F0" w:rsidP="00EE6902">
      <w:pPr>
        <w:ind w:left="284"/>
        <w:jc w:val="left"/>
        <w:rPr>
          <w:rFonts w:asciiTheme="minorHAnsi" w:hAnsiTheme="minorHAnsi" w:cstheme="minorHAnsi"/>
          <w:i/>
          <w:iCs/>
          <w:sz w:val="22"/>
          <w:szCs w:val="22"/>
          <w:lang w:val="en-US" w:eastAsia="en-US"/>
        </w:rPr>
      </w:pPr>
      <w:r w:rsidRPr="00393434">
        <w:rPr>
          <w:rFonts w:asciiTheme="minorHAnsi" w:hAnsiTheme="minorHAnsi" w:cstheme="minorHAnsi"/>
          <w:i/>
          <w:iCs/>
          <w:sz w:val="22"/>
          <w:szCs w:val="22"/>
          <w:lang w:val="en-US" w:eastAsia="ja-JP"/>
        </w:rPr>
        <w:t>If the value of the desired buffer size in b) above is greater than 0, the hosting node may send up to this amount of data per bearer starting from the last "</w:t>
      </w:r>
      <w:r w:rsidRPr="00393434">
        <w:rPr>
          <w:rFonts w:asciiTheme="minorHAnsi" w:hAnsiTheme="minorHAnsi" w:cstheme="minorHAnsi"/>
          <w:i/>
          <w:iCs/>
          <w:sz w:val="22"/>
          <w:szCs w:val="22"/>
          <w:lang w:val="en-US"/>
        </w:rPr>
        <w:t xml:space="preserve">Highest successfully delivered NR PDCP Sequence Number" for RLC AM, or </w:t>
      </w:r>
      <w:r w:rsidRPr="00393434">
        <w:rPr>
          <w:rFonts w:asciiTheme="minorHAnsi" w:hAnsiTheme="minorHAnsi" w:cstheme="minorHAnsi"/>
          <w:i/>
          <w:iCs/>
          <w:sz w:val="22"/>
          <w:szCs w:val="22"/>
          <w:lang w:val="en-US" w:eastAsia="ja-JP"/>
        </w:rPr>
        <w:t>the hosting node may send up to this amount of data per bearer starting from the last "</w:t>
      </w:r>
      <w:r w:rsidRPr="00393434">
        <w:rPr>
          <w:rFonts w:asciiTheme="minorHAnsi" w:hAnsiTheme="minorHAnsi" w:cstheme="minorHAnsi"/>
          <w:i/>
          <w:iCs/>
          <w:sz w:val="22"/>
          <w:szCs w:val="22"/>
          <w:lang w:val="en-US"/>
        </w:rPr>
        <w:t xml:space="preserve">Highest transmitted NR PDCP Sequence Number" for RLC UM. </w:t>
      </w:r>
      <w:r w:rsidRPr="00393434">
        <w:rPr>
          <w:rFonts w:asciiTheme="minorHAnsi" w:hAnsiTheme="minorHAnsi" w:cstheme="minorHAnsi"/>
          <w:i/>
          <w:iCs/>
          <w:sz w:val="22"/>
          <w:szCs w:val="22"/>
          <w:highlight w:val="yellow"/>
          <w:lang w:val="en-US"/>
        </w:rPr>
        <w:t>The hosting node may send additional amount of data to compensat</w:t>
      </w:r>
      <w:r w:rsidR="00FE57F6">
        <w:rPr>
          <w:rFonts w:asciiTheme="minorHAnsi" w:hAnsiTheme="minorHAnsi" w:cstheme="minorHAnsi"/>
          <w:i/>
          <w:iCs/>
          <w:sz w:val="22"/>
          <w:szCs w:val="22"/>
          <w:highlight w:val="yellow"/>
          <w:lang w:val="en-US"/>
        </w:rPr>
        <w:t>e</w:t>
      </w:r>
      <w:r w:rsidRPr="00393434">
        <w:rPr>
          <w:rFonts w:asciiTheme="minorHAnsi" w:hAnsiTheme="minorHAnsi" w:cstheme="minorHAnsi"/>
          <w:i/>
          <w:iCs/>
          <w:sz w:val="22"/>
          <w:szCs w:val="22"/>
          <w:highlight w:val="yellow"/>
          <w:lang w:val="en-US"/>
        </w:rPr>
        <w:t xml:space="preserve"> for link delays.</w:t>
      </w:r>
    </w:p>
    <w:p w14:paraId="29A17E6A" w14:textId="1A3261C2" w:rsidR="00DF5DEF" w:rsidRPr="00393434" w:rsidRDefault="001244F7" w:rsidP="00D0750E">
      <w:pPr>
        <w:jc w:val="left"/>
        <w:rPr>
          <w:rFonts w:asciiTheme="minorHAnsi" w:hAnsiTheme="minorHAnsi" w:cstheme="minorHAnsi"/>
          <w:b/>
          <w:sz w:val="22"/>
          <w:szCs w:val="22"/>
        </w:rPr>
      </w:pPr>
      <w:r w:rsidRPr="00393434">
        <w:rPr>
          <w:rFonts w:asciiTheme="minorHAnsi" w:hAnsiTheme="minorHAnsi" w:cstheme="minorHAnsi"/>
          <w:b/>
          <w:sz w:val="22"/>
          <w:szCs w:val="22"/>
        </w:rPr>
        <w:t>Proposal:</w:t>
      </w:r>
      <w:r w:rsidR="007141F8" w:rsidRPr="00393434">
        <w:rPr>
          <w:rFonts w:asciiTheme="minorHAnsi" w:hAnsiTheme="minorHAnsi" w:cstheme="minorHAnsi"/>
          <w:b/>
          <w:sz w:val="22"/>
          <w:szCs w:val="22"/>
        </w:rPr>
        <w:t xml:space="preserve"> RAN3 to agree that the node hosting the PDCP entity may</w:t>
      </w:r>
      <w:r w:rsidR="009A09CB" w:rsidRPr="00393434">
        <w:rPr>
          <w:rFonts w:asciiTheme="minorHAnsi" w:hAnsiTheme="minorHAnsi" w:cstheme="minorHAnsi"/>
          <w:b/>
          <w:sz w:val="22"/>
          <w:szCs w:val="22"/>
        </w:rPr>
        <w:t xml:space="preserve"> be allowed to</w:t>
      </w:r>
      <w:r w:rsidR="007141F8" w:rsidRPr="00393434">
        <w:rPr>
          <w:rFonts w:asciiTheme="minorHAnsi" w:hAnsiTheme="minorHAnsi" w:cstheme="minorHAnsi"/>
          <w:b/>
          <w:sz w:val="22"/>
          <w:szCs w:val="22"/>
        </w:rPr>
        <w:t xml:space="preserve"> send more data than stated in </w:t>
      </w:r>
      <w:r w:rsidR="009A09CB" w:rsidRPr="00393434">
        <w:rPr>
          <w:rFonts w:asciiTheme="minorHAnsi" w:hAnsiTheme="minorHAnsi" w:cstheme="minorHAnsi"/>
          <w:b/>
          <w:sz w:val="22"/>
          <w:szCs w:val="22"/>
        </w:rPr>
        <w:t>the DBS value</w:t>
      </w:r>
      <w:r w:rsidR="00ED4595">
        <w:rPr>
          <w:rFonts w:asciiTheme="minorHAnsi" w:hAnsiTheme="minorHAnsi" w:cstheme="minorHAnsi"/>
          <w:b/>
          <w:sz w:val="22"/>
          <w:szCs w:val="22"/>
        </w:rPr>
        <w:t>, in order to compensate for link delays</w:t>
      </w:r>
      <w:r w:rsidR="00F00007" w:rsidRPr="00393434">
        <w:rPr>
          <w:rFonts w:asciiTheme="minorHAnsi" w:hAnsiTheme="minorHAnsi" w:cstheme="minorHAnsi"/>
          <w:b/>
          <w:sz w:val="22"/>
          <w:szCs w:val="22"/>
        </w:rPr>
        <w:t>.</w:t>
      </w:r>
    </w:p>
    <w:p w14:paraId="7F86F68F" w14:textId="15F07473" w:rsidR="001244F7" w:rsidRPr="00F34542" w:rsidRDefault="001244F7" w:rsidP="00D0750E">
      <w:pPr>
        <w:pStyle w:val="Heading1"/>
        <w:rPr>
          <w:rFonts w:asciiTheme="minorHAnsi" w:hAnsiTheme="minorHAnsi" w:cstheme="minorHAnsi"/>
          <w:sz w:val="40"/>
        </w:rPr>
      </w:pPr>
      <w:r>
        <w:rPr>
          <w:rFonts w:asciiTheme="minorHAnsi" w:hAnsiTheme="minorHAnsi" w:cstheme="minorHAnsi"/>
          <w:sz w:val="40"/>
        </w:rPr>
        <w:t>Conclusion</w:t>
      </w:r>
    </w:p>
    <w:p w14:paraId="1AD9EB74" w14:textId="03C0E99E" w:rsidR="00D61791" w:rsidRDefault="001244F7" w:rsidP="00D0750E">
      <w:pPr>
        <w:jc w:val="left"/>
        <w:rPr>
          <w:rFonts w:asciiTheme="minorHAnsi" w:hAnsiTheme="minorHAnsi" w:cstheme="minorHAnsi"/>
          <w:sz w:val="22"/>
          <w:lang w:val="en-US"/>
        </w:rPr>
      </w:pPr>
      <w:r>
        <w:rPr>
          <w:rFonts w:asciiTheme="minorHAnsi" w:hAnsiTheme="minorHAnsi" w:cstheme="minorHAnsi"/>
          <w:sz w:val="22"/>
          <w:lang w:val="en-US"/>
        </w:rPr>
        <w:t xml:space="preserve">In this paper </w:t>
      </w:r>
      <w:r w:rsidR="002C1D9F">
        <w:rPr>
          <w:rFonts w:asciiTheme="minorHAnsi" w:hAnsiTheme="minorHAnsi" w:cstheme="minorHAnsi"/>
          <w:sz w:val="22"/>
          <w:lang w:val="en-US"/>
        </w:rPr>
        <w:t xml:space="preserve">we discussed the modification in how the DBS is used. </w:t>
      </w:r>
      <w:r w:rsidR="00F00007" w:rsidRPr="00D11309">
        <w:rPr>
          <w:rFonts w:asciiTheme="minorHAnsi" w:hAnsiTheme="minorHAnsi" w:cstheme="minorHAnsi"/>
          <w:sz w:val="22"/>
          <w:lang w:val="en-US"/>
        </w:rPr>
        <w:t>The following observations were made</w:t>
      </w:r>
      <w:r w:rsidR="002C1D9F">
        <w:rPr>
          <w:rFonts w:asciiTheme="minorHAnsi" w:hAnsiTheme="minorHAnsi" w:cstheme="minorHAnsi"/>
          <w:sz w:val="22"/>
          <w:lang w:val="en-US"/>
        </w:rPr>
        <w:t>:</w:t>
      </w:r>
    </w:p>
    <w:p w14:paraId="2F99AB85" w14:textId="77777777" w:rsidR="001F2053" w:rsidRPr="00C32C74" w:rsidRDefault="001F2053" w:rsidP="001F2053">
      <w:pPr>
        <w:jc w:val="left"/>
        <w:rPr>
          <w:rFonts w:asciiTheme="minorHAnsi" w:hAnsiTheme="minorHAnsi" w:cstheme="minorHAnsi"/>
          <w:b/>
          <w:sz w:val="22"/>
          <w:szCs w:val="22"/>
          <w:lang w:val="en-US"/>
        </w:rPr>
      </w:pPr>
      <w:r w:rsidRPr="00C32C74">
        <w:rPr>
          <w:rFonts w:asciiTheme="minorHAnsi" w:hAnsiTheme="minorHAnsi" w:cstheme="minorHAnsi"/>
          <w:b/>
          <w:sz w:val="22"/>
          <w:szCs w:val="22"/>
          <w:lang w:val="en-US"/>
        </w:rPr>
        <w:t>Observation 1: As of today, the amount of data per bearer that the node hosting the PDCP entity may send to the corresponding node is upper-bounded by DBS.</w:t>
      </w:r>
    </w:p>
    <w:p w14:paraId="3247BDAB" w14:textId="43B1E8F7" w:rsidR="001F2053" w:rsidRPr="00C32C74" w:rsidRDefault="001F2053" w:rsidP="001F2053">
      <w:pPr>
        <w:jc w:val="left"/>
        <w:rPr>
          <w:rFonts w:asciiTheme="minorHAnsi" w:hAnsiTheme="minorHAnsi" w:cstheme="minorHAnsi"/>
          <w:b/>
          <w:sz w:val="22"/>
          <w:szCs w:val="22"/>
          <w:lang w:val="en-US"/>
        </w:rPr>
      </w:pPr>
      <w:r w:rsidRPr="00C32C74">
        <w:rPr>
          <w:rFonts w:asciiTheme="minorHAnsi" w:hAnsiTheme="minorHAnsi" w:cstheme="minorHAnsi"/>
          <w:b/>
          <w:sz w:val="22"/>
          <w:szCs w:val="22"/>
          <w:lang w:val="en-US"/>
        </w:rPr>
        <w:t xml:space="preserve">Observation </w:t>
      </w:r>
      <w:r>
        <w:rPr>
          <w:rFonts w:asciiTheme="minorHAnsi" w:hAnsiTheme="minorHAnsi" w:cstheme="minorHAnsi"/>
          <w:b/>
          <w:sz w:val="22"/>
          <w:szCs w:val="22"/>
          <w:lang w:val="en-US"/>
        </w:rPr>
        <w:t>2</w:t>
      </w:r>
      <w:r w:rsidRPr="00C32C74">
        <w:rPr>
          <w:rFonts w:asciiTheme="minorHAnsi" w:hAnsiTheme="minorHAnsi" w:cstheme="minorHAnsi"/>
          <w:b/>
          <w:sz w:val="22"/>
          <w:szCs w:val="22"/>
          <w:lang w:val="en-US"/>
        </w:rPr>
        <w:t xml:space="preserve">: </w:t>
      </w:r>
      <w:r>
        <w:rPr>
          <w:rFonts w:asciiTheme="minorHAnsi" w:hAnsiTheme="minorHAnsi" w:cstheme="minorHAnsi"/>
          <w:b/>
          <w:sz w:val="22"/>
          <w:szCs w:val="22"/>
          <w:lang w:val="en-US"/>
        </w:rPr>
        <w:t xml:space="preserve">The TN delays </w:t>
      </w:r>
      <w:r w:rsidRPr="00BE01E2">
        <w:rPr>
          <w:rFonts w:asciiTheme="minorHAnsi" w:hAnsiTheme="minorHAnsi" w:cstheme="minorHAnsi"/>
          <w:b/>
          <w:sz w:val="22"/>
          <w:szCs w:val="22"/>
          <w:lang w:val="en-US"/>
        </w:rPr>
        <w:t>between the node hosting the PDCP entity and the corresponding node</w:t>
      </w:r>
      <w:r>
        <w:rPr>
          <w:rFonts w:asciiTheme="minorHAnsi" w:hAnsiTheme="minorHAnsi" w:cstheme="minorHAnsi"/>
          <w:b/>
          <w:sz w:val="22"/>
          <w:szCs w:val="22"/>
          <w:lang w:val="en-US"/>
        </w:rPr>
        <w:t xml:space="preserve"> may cause discontinuit</w:t>
      </w:r>
      <w:r w:rsidRPr="00BE01E2">
        <w:rPr>
          <w:rFonts w:asciiTheme="minorHAnsi" w:hAnsiTheme="minorHAnsi" w:cstheme="minorHAnsi"/>
          <w:b/>
          <w:sz w:val="22"/>
          <w:szCs w:val="22"/>
          <w:lang w:val="en-US"/>
        </w:rPr>
        <w:t>y in the flow of packet arrivals at the corresponding node</w:t>
      </w:r>
      <w:r w:rsidR="00D576D2">
        <w:rPr>
          <w:rFonts w:asciiTheme="minorHAnsi" w:hAnsiTheme="minorHAnsi" w:cstheme="minorHAnsi"/>
          <w:b/>
          <w:sz w:val="22"/>
          <w:szCs w:val="22"/>
          <w:lang w:val="en-US"/>
        </w:rPr>
        <w:t>,</w:t>
      </w:r>
      <w:r w:rsidRPr="00BE01E2">
        <w:rPr>
          <w:rFonts w:asciiTheme="minorHAnsi" w:hAnsiTheme="minorHAnsi" w:cstheme="minorHAnsi"/>
          <w:b/>
          <w:sz w:val="22"/>
          <w:szCs w:val="22"/>
          <w:lang w:val="en-US"/>
        </w:rPr>
        <w:t xml:space="preserve"> meaning that the corresponding node buffer may often be empty because the packets transmitted by the node hosting the PDCP entity will spend significant </w:t>
      </w:r>
      <w:r>
        <w:rPr>
          <w:rFonts w:asciiTheme="minorHAnsi" w:hAnsiTheme="minorHAnsi" w:cstheme="minorHAnsi"/>
          <w:b/>
          <w:sz w:val="22"/>
          <w:szCs w:val="22"/>
          <w:lang w:val="en-US"/>
        </w:rPr>
        <w:t xml:space="preserve">amount of time traversing </w:t>
      </w:r>
      <w:r w:rsidRPr="00BE01E2">
        <w:rPr>
          <w:rFonts w:asciiTheme="minorHAnsi" w:hAnsiTheme="minorHAnsi" w:cstheme="minorHAnsi"/>
          <w:b/>
          <w:sz w:val="22"/>
          <w:szCs w:val="22"/>
          <w:lang w:val="en-US"/>
        </w:rPr>
        <w:t>the TN.</w:t>
      </w:r>
    </w:p>
    <w:p w14:paraId="03F29794" w14:textId="05D1142E" w:rsidR="001244F7" w:rsidRDefault="001244F7" w:rsidP="00D0750E">
      <w:pPr>
        <w:jc w:val="left"/>
        <w:rPr>
          <w:rFonts w:asciiTheme="minorHAnsi" w:hAnsiTheme="minorHAnsi" w:cstheme="minorHAnsi"/>
          <w:sz w:val="22"/>
          <w:lang w:val="en-US"/>
        </w:rPr>
      </w:pPr>
      <w:r>
        <w:rPr>
          <w:rFonts w:asciiTheme="minorHAnsi" w:hAnsiTheme="minorHAnsi" w:cstheme="minorHAnsi"/>
          <w:sz w:val="22"/>
          <w:lang w:val="en-US"/>
        </w:rPr>
        <w:t xml:space="preserve">Based on the </w:t>
      </w:r>
      <w:r w:rsidR="002C1D9F">
        <w:rPr>
          <w:rFonts w:asciiTheme="minorHAnsi" w:hAnsiTheme="minorHAnsi" w:cstheme="minorHAnsi"/>
          <w:sz w:val="22"/>
          <w:lang w:val="en-US"/>
        </w:rPr>
        <w:t>observation</w:t>
      </w:r>
      <w:r>
        <w:rPr>
          <w:rFonts w:asciiTheme="minorHAnsi" w:hAnsiTheme="minorHAnsi" w:cstheme="minorHAnsi"/>
          <w:sz w:val="22"/>
          <w:lang w:val="en-US"/>
        </w:rPr>
        <w:t>s, the following is proposed:</w:t>
      </w:r>
    </w:p>
    <w:p w14:paraId="00D6B330" w14:textId="47A4D955" w:rsidR="00ED4595" w:rsidRPr="00393434" w:rsidRDefault="00ED4595" w:rsidP="00ED4595">
      <w:pPr>
        <w:jc w:val="left"/>
        <w:rPr>
          <w:rFonts w:asciiTheme="minorHAnsi" w:hAnsiTheme="minorHAnsi" w:cstheme="minorHAnsi"/>
          <w:b/>
          <w:sz w:val="22"/>
          <w:szCs w:val="22"/>
        </w:rPr>
      </w:pPr>
      <w:r w:rsidRPr="00393434">
        <w:rPr>
          <w:rFonts w:asciiTheme="minorHAnsi" w:hAnsiTheme="minorHAnsi" w:cstheme="minorHAnsi"/>
          <w:b/>
          <w:sz w:val="22"/>
          <w:szCs w:val="22"/>
        </w:rPr>
        <w:t>Proposal: RAN3 to agree that the node hosting the PDCP entity may be allowed to send more data than stated in the DBS value</w:t>
      </w:r>
      <w:r>
        <w:rPr>
          <w:rFonts w:asciiTheme="minorHAnsi" w:hAnsiTheme="minorHAnsi" w:cstheme="minorHAnsi"/>
          <w:b/>
          <w:sz w:val="22"/>
          <w:szCs w:val="22"/>
        </w:rPr>
        <w:t>, in order to compensate for link delays</w:t>
      </w:r>
      <w:r w:rsidRPr="00393434">
        <w:rPr>
          <w:rFonts w:asciiTheme="minorHAnsi" w:hAnsiTheme="minorHAnsi" w:cstheme="minorHAnsi"/>
          <w:b/>
          <w:sz w:val="22"/>
          <w:szCs w:val="22"/>
        </w:rPr>
        <w:t>.</w:t>
      </w:r>
    </w:p>
    <w:p w14:paraId="42618DC6" w14:textId="77777777" w:rsidR="00E97854" w:rsidRDefault="00E97854" w:rsidP="00E97854">
      <w:pPr>
        <w:pStyle w:val="Heading1"/>
        <w:numPr>
          <w:ilvl w:val="0"/>
          <w:numId w:val="0"/>
        </w:numPr>
        <w:jc w:val="both"/>
        <w:rPr>
          <w:rFonts w:ascii="Calibri" w:hAnsi="Calibri" w:cs="Calibri"/>
          <w:sz w:val="40"/>
        </w:rPr>
      </w:pPr>
      <w:r w:rsidRPr="002F3BA9">
        <w:rPr>
          <w:rFonts w:ascii="Calibri" w:hAnsi="Calibri" w:cs="Calibri"/>
          <w:sz w:val="40"/>
        </w:rPr>
        <w:t xml:space="preserve">Annex: </w:t>
      </w:r>
      <w:proofErr w:type="spellStart"/>
      <w:r>
        <w:rPr>
          <w:rFonts w:ascii="Calibri" w:hAnsi="Calibri" w:cs="Calibri"/>
          <w:sz w:val="40"/>
        </w:rPr>
        <w:t>pCR</w:t>
      </w:r>
      <w:proofErr w:type="spellEnd"/>
      <w:r w:rsidRPr="002F3BA9">
        <w:rPr>
          <w:rFonts w:ascii="Calibri" w:hAnsi="Calibri" w:cs="Calibri"/>
          <w:sz w:val="40"/>
        </w:rPr>
        <w:t xml:space="preserve"> to T</w:t>
      </w:r>
      <w:r>
        <w:rPr>
          <w:rFonts w:ascii="Calibri" w:hAnsi="Calibri" w:cs="Calibri"/>
          <w:sz w:val="40"/>
        </w:rPr>
        <w:t>R</w:t>
      </w:r>
      <w:r w:rsidRPr="002F3BA9">
        <w:rPr>
          <w:rFonts w:ascii="Calibri" w:hAnsi="Calibri" w:cs="Calibri"/>
          <w:sz w:val="40"/>
        </w:rPr>
        <w:t xml:space="preserve"> 38.</w:t>
      </w:r>
      <w:r>
        <w:rPr>
          <w:rFonts w:ascii="Calibri" w:hAnsi="Calibri" w:cs="Calibri"/>
          <w:sz w:val="40"/>
        </w:rPr>
        <w:t>82</w:t>
      </w:r>
      <w:r w:rsidRPr="002F3BA9">
        <w:rPr>
          <w:rFonts w:ascii="Calibri" w:hAnsi="Calibri" w:cs="Calibri"/>
          <w:sz w:val="40"/>
        </w:rPr>
        <w:t>3</w:t>
      </w:r>
    </w:p>
    <w:p w14:paraId="019B0EF6" w14:textId="77777777" w:rsidR="00E64D17" w:rsidRDefault="00E64D17" w:rsidP="00E64D17">
      <w:pPr>
        <w:jc w:val="center"/>
        <w:rPr>
          <w:rFonts w:ascii="Calibri" w:hAnsi="Calibri" w:cs="Calibri"/>
          <w:highlight w:val="yellow"/>
        </w:rPr>
      </w:pPr>
      <w:r w:rsidRPr="002F3BA9">
        <w:rPr>
          <w:rFonts w:ascii="Calibri" w:hAnsi="Calibri" w:cs="Calibri"/>
          <w:highlight w:val="yellow"/>
        </w:rPr>
        <w:t>-------------------------------------------Change 1-------------------------------------------</w:t>
      </w:r>
    </w:p>
    <w:p w14:paraId="02A8C06B" w14:textId="77777777" w:rsidR="00E64D17" w:rsidRPr="00BC7D6B" w:rsidRDefault="00E64D17" w:rsidP="00E64D17">
      <w:pPr>
        <w:pStyle w:val="Heading3"/>
        <w:numPr>
          <w:ilvl w:val="0"/>
          <w:numId w:val="0"/>
        </w:numPr>
        <w:rPr>
          <w:ins w:id="2" w:author="Ericsson User" w:date="2019-10-02T19:58:00Z"/>
          <w:lang w:eastAsia="en-GB"/>
        </w:rPr>
      </w:pPr>
      <w:bookmarkStart w:id="3" w:name="_Toc20752809"/>
      <w:ins w:id="4" w:author="Ericsson User" w:date="2019-10-02T19:58:00Z">
        <w:r w:rsidRPr="00BC7D6B">
          <w:rPr>
            <w:lang w:eastAsia="en-GB"/>
          </w:rPr>
          <w:t>5.1.</w:t>
        </w:r>
        <w:r>
          <w:rPr>
            <w:lang w:eastAsia="en-GB"/>
          </w:rPr>
          <w:t>x</w:t>
        </w:r>
        <w:r w:rsidRPr="00BC7D6B">
          <w:rPr>
            <w:lang w:eastAsia="en-GB"/>
          </w:rPr>
          <w:tab/>
          <w:t xml:space="preserve">Scenario </w:t>
        </w:r>
        <w:bookmarkEnd w:id="3"/>
        <w:r>
          <w:rPr>
            <w:lang w:eastAsia="en-GB"/>
          </w:rPr>
          <w:t>x</w:t>
        </w:r>
      </w:ins>
    </w:p>
    <w:p w14:paraId="3663A34B" w14:textId="2F21DE2A" w:rsidR="00AE3A3B" w:rsidRDefault="00C17CF7" w:rsidP="007C1684">
      <w:pPr>
        <w:jc w:val="left"/>
        <w:rPr>
          <w:ins w:id="5" w:author="Ericsson User" w:date="2019-10-03T08:46:00Z"/>
          <w:rFonts w:ascii="Times New Roman" w:hAnsi="Times New Roman"/>
          <w:lang w:eastAsia="en-GB"/>
        </w:rPr>
      </w:pPr>
      <w:ins w:id="6" w:author="Ericsson User" w:date="2019-10-02T20:27:00Z">
        <w:r w:rsidRPr="00B75BD3">
          <w:rPr>
            <w:rFonts w:ascii="Times New Roman" w:hAnsi="Times New Roman"/>
            <w:lang w:eastAsia="en-GB"/>
          </w:rPr>
          <w:t>Per definition, flow control refers to measures taken by the communicating entities in order to avoid congestion, while avoiding the depletion of buffers and thus enabling efficient use of resources.</w:t>
        </w:r>
        <w:r>
          <w:rPr>
            <w:rFonts w:ascii="Times New Roman" w:hAnsi="Times New Roman"/>
            <w:lang w:eastAsia="en-GB"/>
          </w:rPr>
          <w:t xml:space="preserve"> </w:t>
        </w:r>
      </w:ins>
      <w:ins w:id="7" w:author="Ericsson User" w:date="2019-10-03T08:46:00Z">
        <w:r w:rsidR="007C1684">
          <w:rPr>
            <w:rFonts w:ascii="Times New Roman" w:hAnsi="Times New Roman"/>
            <w:lang w:eastAsia="en-GB"/>
          </w:rPr>
          <w:t>Typical delays on transport links between the n</w:t>
        </w:r>
      </w:ins>
      <w:ins w:id="8" w:author="Ericsson User" w:date="2019-10-03T08:47:00Z">
        <w:r w:rsidR="007C1684">
          <w:rPr>
            <w:rFonts w:ascii="Times New Roman" w:hAnsi="Times New Roman"/>
            <w:lang w:eastAsia="en-GB"/>
          </w:rPr>
          <w:t>ode hosting the PDCP entity and the corresponding node</w:t>
        </w:r>
      </w:ins>
      <w:ins w:id="9" w:author="Ericsson User" w:date="2019-10-03T08:46:00Z">
        <w:r w:rsidR="00AE3A3B" w:rsidRPr="00AE3A3B">
          <w:rPr>
            <w:rFonts w:ascii="Times New Roman" w:hAnsi="Times New Roman"/>
            <w:lang w:eastAsia="en-GB"/>
          </w:rPr>
          <w:t xml:space="preserve"> may be up to several tens of milliseconds. Such large delays may lead to a discontinuity of packet arrivals at the </w:t>
        </w:r>
      </w:ins>
      <w:ins w:id="10" w:author="Ericsson User" w:date="2019-10-03T08:47:00Z">
        <w:r w:rsidR="00750E69">
          <w:rPr>
            <w:rFonts w:ascii="Times New Roman" w:hAnsi="Times New Roman"/>
            <w:lang w:eastAsia="en-GB"/>
          </w:rPr>
          <w:t>corresponding node</w:t>
        </w:r>
      </w:ins>
      <w:ins w:id="11" w:author="Ericsson User" w:date="2019-10-03T08:46:00Z">
        <w:r w:rsidR="00AE3A3B" w:rsidRPr="00AE3A3B">
          <w:rPr>
            <w:rFonts w:ascii="Times New Roman" w:hAnsi="Times New Roman"/>
            <w:lang w:eastAsia="en-GB"/>
          </w:rPr>
          <w:t xml:space="preserve">, meaning that the </w:t>
        </w:r>
      </w:ins>
      <w:ins w:id="12" w:author="Ericsson User" w:date="2019-10-03T08:47:00Z">
        <w:r w:rsidR="00750E69">
          <w:rPr>
            <w:rFonts w:ascii="Times New Roman" w:hAnsi="Times New Roman"/>
            <w:lang w:eastAsia="en-GB"/>
          </w:rPr>
          <w:t>corresponding node</w:t>
        </w:r>
      </w:ins>
      <w:ins w:id="13" w:author="Ericsson User" w:date="2019-10-03T08:46:00Z">
        <w:r w:rsidR="00AE3A3B" w:rsidRPr="00AE3A3B">
          <w:rPr>
            <w:rFonts w:ascii="Times New Roman" w:hAnsi="Times New Roman"/>
            <w:lang w:eastAsia="en-GB"/>
          </w:rPr>
          <w:t xml:space="preserve"> buffer may often be empty because the packets transmitted by the </w:t>
        </w:r>
      </w:ins>
      <w:ins w:id="14" w:author="Ericsson User" w:date="2019-10-03T08:48:00Z">
        <w:r w:rsidR="00750E69">
          <w:rPr>
            <w:rFonts w:ascii="Times New Roman" w:hAnsi="Times New Roman"/>
            <w:lang w:eastAsia="en-GB"/>
          </w:rPr>
          <w:t>node hosting the PDCP entity</w:t>
        </w:r>
      </w:ins>
      <w:ins w:id="15" w:author="Ericsson User" w:date="2019-10-03T08:46:00Z">
        <w:r w:rsidR="00AE3A3B" w:rsidRPr="00AE3A3B">
          <w:rPr>
            <w:rFonts w:ascii="Times New Roman" w:hAnsi="Times New Roman"/>
            <w:lang w:eastAsia="en-GB"/>
          </w:rPr>
          <w:t xml:space="preserve"> will spend significant amount of time traversing the</w:t>
        </w:r>
      </w:ins>
      <w:ins w:id="16" w:author="Ericsson User" w:date="2019-10-03T08:48:00Z">
        <w:r w:rsidR="00750E69">
          <w:rPr>
            <w:rFonts w:ascii="Times New Roman" w:hAnsi="Times New Roman"/>
            <w:lang w:eastAsia="en-GB"/>
          </w:rPr>
          <w:t xml:space="preserve"> transport network</w:t>
        </w:r>
      </w:ins>
      <w:ins w:id="17" w:author="Ericsson User" w:date="2019-10-03T08:46:00Z">
        <w:r w:rsidR="00AE3A3B" w:rsidRPr="00AE3A3B">
          <w:rPr>
            <w:rFonts w:ascii="Times New Roman" w:hAnsi="Times New Roman"/>
            <w:lang w:eastAsia="en-GB"/>
          </w:rPr>
          <w:t>.</w:t>
        </w:r>
      </w:ins>
    </w:p>
    <w:p w14:paraId="70CB582F" w14:textId="77777777" w:rsidR="00E64D17" w:rsidRDefault="00E64D17" w:rsidP="00E64D17">
      <w:pPr>
        <w:jc w:val="center"/>
        <w:rPr>
          <w:rFonts w:ascii="Calibri" w:hAnsi="Calibri" w:cs="Calibri"/>
          <w:highlight w:val="yellow"/>
        </w:rPr>
      </w:pPr>
      <w:r w:rsidRPr="002F3BA9">
        <w:rPr>
          <w:rFonts w:ascii="Calibri" w:hAnsi="Calibri" w:cs="Calibri"/>
          <w:highlight w:val="yellow"/>
        </w:rPr>
        <w:t xml:space="preserve">-------------------------------------------Change </w:t>
      </w:r>
      <w:r>
        <w:rPr>
          <w:rFonts w:ascii="Calibri" w:hAnsi="Calibri" w:cs="Calibri"/>
          <w:highlight w:val="yellow"/>
        </w:rPr>
        <w:t>2</w:t>
      </w:r>
      <w:r w:rsidRPr="002F3BA9">
        <w:rPr>
          <w:rFonts w:ascii="Calibri" w:hAnsi="Calibri" w:cs="Calibri"/>
          <w:highlight w:val="yellow"/>
        </w:rPr>
        <w:t>-------------------------------------------</w:t>
      </w:r>
    </w:p>
    <w:p w14:paraId="43A2D101" w14:textId="77777777" w:rsidR="00E64D17" w:rsidRPr="00BC7D6B" w:rsidRDefault="00E64D17" w:rsidP="00E64D17">
      <w:pPr>
        <w:pStyle w:val="Heading3"/>
        <w:numPr>
          <w:ilvl w:val="0"/>
          <w:numId w:val="0"/>
        </w:numPr>
        <w:rPr>
          <w:ins w:id="18" w:author="Ericsson User" w:date="2019-10-02T19:58:00Z"/>
          <w:lang w:eastAsia="en-GB"/>
        </w:rPr>
      </w:pPr>
      <w:ins w:id="19" w:author="Ericsson User" w:date="2019-10-02T19:58:00Z">
        <w:r w:rsidRPr="00BC7D6B">
          <w:rPr>
            <w:lang w:eastAsia="en-GB"/>
          </w:rPr>
          <w:t>5.</w:t>
        </w:r>
        <w:r>
          <w:rPr>
            <w:lang w:eastAsia="en-GB"/>
          </w:rPr>
          <w:t>2</w:t>
        </w:r>
        <w:r w:rsidRPr="00BC7D6B">
          <w:rPr>
            <w:lang w:eastAsia="en-GB"/>
          </w:rPr>
          <w:t>.</w:t>
        </w:r>
        <w:r>
          <w:rPr>
            <w:lang w:eastAsia="en-GB"/>
          </w:rPr>
          <w:t>x</w:t>
        </w:r>
        <w:r w:rsidRPr="00BC7D6B">
          <w:rPr>
            <w:lang w:eastAsia="en-GB"/>
          </w:rPr>
          <w:tab/>
        </w:r>
        <w:r>
          <w:rPr>
            <w:lang w:eastAsia="en-GB"/>
          </w:rPr>
          <w:t xml:space="preserve">Solution for </w:t>
        </w:r>
        <w:r w:rsidRPr="00BC7D6B">
          <w:rPr>
            <w:lang w:eastAsia="en-GB"/>
          </w:rPr>
          <w:t xml:space="preserve">Scenario </w:t>
        </w:r>
        <w:r>
          <w:rPr>
            <w:lang w:eastAsia="en-GB"/>
          </w:rPr>
          <w:t>x</w:t>
        </w:r>
      </w:ins>
    </w:p>
    <w:p w14:paraId="5838DFA4" w14:textId="226C18D9" w:rsidR="00E64D17" w:rsidRDefault="001163EB" w:rsidP="00E64D17">
      <w:pPr>
        <w:jc w:val="left"/>
        <w:rPr>
          <w:ins w:id="20" w:author="Ericsson User" w:date="2019-10-02T19:58:00Z"/>
          <w:rFonts w:ascii="Times New Roman" w:hAnsi="Times New Roman"/>
          <w:lang w:eastAsia="en-GB"/>
        </w:rPr>
      </w:pPr>
      <w:ins w:id="21" w:author="Ericsson User" w:date="2019-10-03T08:49:00Z">
        <w:r>
          <w:rPr>
            <w:rFonts w:ascii="Times New Roman" w:hAnsi="Times New Roman"/>
            <w:lang w:eastAsia="en-GB"/>
          </w:rPr>
          <w:t>According to TS 38.425,</w:t>
        </w:r>
        <w:r w:rsidRPr="00255C35">
          <w:rPr>
            <w:rFonts w:ascii="Times New Roman" w:hAnsi="Times New Roman"/>
            <w:lang w:eastAsia="en-GB"/>
          </w:rPr>
          <w:t xml:space="preserve"> the amount of data per bearer that the node hosting the PDCP entity send to the corresponding node is upper-bounded by </w:t>
        </w:r>
        <w:r>
          <w:rPr>
            <w:rFonts w:ascii="Times New Roman" w:hAnsi="Times New Roman"/>
            <w:lang w:eastAsia="en-GB"/>
          </w:rPr>
          <w:t>desired buffer size.</w:t>
        </w:r>
        <w:r w:rsidRPr="00255C35">
          <w:rPr>
            <w:rFonts w:ascii="Times New Roman" w:hAnsi="Times New Roman"/>
            <w:lang w:eastAsia="en-GB"/>
          </w:rPr>
          <w:t xml:space="preserve"> </w:t>
        </w:r>
      </w:ins>
      <w:ins w:id="22" w:author="Ericsson User" w:date="2019-10-02T20:01:00Z">
        <w:r w:rsidR="00E15875">
          <w:rPr>
            <w:rFonts w:ascii="Times New Roman" w:hAnsi="Times New Roman"/>
            <w:lang w:eastAsia="en-GB"/>
          </w:rPr>
          <w:t xml:space="preserve">In order to </w:t>
        </w:r>
        <w:r w:rsidR="00447189">
          <w:rPr>
            <w:rFonts w:ascii="Times New Roman" w:hAnsi="Times New Roman"/>
            <w:lang w:eastAsia="en-GB"/>
          </w:rPr>
          <w:t>address the problem i</w:t>
        </w:r>
      </w:ins>
      <w:ins w:id="23" w:author="Ericsson User" w:date="2019-10-02T20:02:00Z">
        <w:r w:rsidR="00447189">
          <w:rPr>
            <w:rFonts w:ascii="Times New Roman" w:hAnsi="Times New Roman"/>
            <w:lang w:eastAsia="en-GB"/>
          </w:rPr>
          <w:t>n Scenario x</w:t>
        </w:r>
      </w:ins>
      <w:ins w:id="24" w:author="Ericsson User" w:date="2019-10-02T20:04:00Z">
        <w:r w:rsidR="00A27B83">
          <w:rPr>
            <w:rFonts w:ascii="Times New Roman" w:hAnsi="Times New Roman"/>
            <w:lang w:eastAsia="en-GB"/>
          </w:rPr>
          <w:t xml:space="preserve"> and compensate for </w:t>
        </w:r>
      </w:ins>
      <w:ins w:id="25" w:author="Ericsson User" w:date="2019-10-02T20:07:00Z">
        <w:r w:rsidR="00DA6243">
          <w:rPr>
            <w:rFonts w:ascii="Times New Roman" w:hAnsi="Times New Roman"/>
            <w:lang w:eastAsia="en-GB"/>
          </w:rPr>
          <w:t>transport network delay</w:t>
        </w:r>
      </w:ins>
      <w:ins w:id="26" w:author="Ericsson User" w:date="2019-10-02T20:02:00Z">
        <w:r w:rsidR="00447189">
          <w:rPr>
            <w:rFonts w:ascii="Times New Roman" w:hAnsi="Times New Roman"/>
            <w:lang w:eastAsia="en-GB"/>
          </w:rPr>
          <w:t>, it is necessary to allow the node hosting the PDCP entity to send</w:t>
        </w:r>
      </w:ins>
      <w:ins w:id="27" w:author="Ericsson User" w:date="2019-10-02T20:03:00Z">
        <w:r w:rsidR="00385538">
          <w:rPr>
            <w:rFonts w:ascii="Times New Roman" w:hAnsi="Times New Roman"/>
            <w:lang w:eastAsia="en-GB"/>
          </w:rPr>
          <w:t xml:space="preserve"> </w:t>
        </w:r>
      </w:ins>
      <w:ins w:id="28" w:author="Ericsson User" w:date="2019-10-02T20:07:00Z">
        <w:r w:rsidR="00DA6243">
          <w:rPr>
            <w:rFonts w:ascii="Times New Roman" w:hAnsi="Times New Roman"/>
            <w:lang w:eastAsia="en-GB"/>
          </w:rPr>
          <w:t xml:space="preserve">additional </w:t>
        </w:r>
      </w:ins>
      <w:ins w:id="29" w:author="Ericsson User" w:date="2019-10-02T20:08:00Z">
        <w:r w:rsidR="00DA6243">
          <w:rPr>
            <w:rFonts w:ascii="Times New Roman" w:hAnsi="Times New Roman"/>
            <w:lang w:eastAsia="en-GB"/>
          </w:rPr>
          <w:t>amount of data on top of desired buffer size.</w:t>
        </w:r>
      </w:ins>
      <w:ins w:id="30" w:author="Ericsson User" w:date="2019-10-02T20:09:00Z">
        <w:r w:rsidR="004B6543">
          <w:rPr>
            <w:rFonts w:ascii="Times New Roman" w:hAnsi="Times New Roman"/>
            <w:lang w:eastAsia="en-GB"/>
          </w:rPr>
          <w:t xml:space="preserve"> Th</w:t>
        </w:r>
        <w:r w:rsidR="00C16A4A">
          <w:rPr>
            <w:rFonts w:ascii="Times New Roman" w:hAnsi="Times New Roman"/>
            <w:lang w:eastAsia="en-GB"/>
          </w:rPr>
          <w:t xml:space="preserve">is could be accommodated by introducing the following </w:t>
        </w:r>
      </w:ins>
      <w:ins w:id="31" w:author="Ericsson User" w:date="2019-10-02T20:11:00Z">
        <w:r w:rsidR="00525E33">
          <w:rPr>
            <w:rFonts w:ascii="Times New Roman" w:hAnsi="Times New Roman"/>
            <w:lang w:eastAsia="en-GB"/>
          </w:rPr>
          <w:t>statement</w:t>
        </w:r>
      </w:ins>
      <w:ins w:id="32" w:author="Ericsson User" w:date="2019-10-02T20:09:00Z">
        <w:r w:rsidR="00C16A4A">
          <w:rPr>
            <w:rFonts w:ascii="Times New Roman" w:hAnsi="Times New Roman"/>
            <w:lang w:eastAsia="en-GB"/>
          </w:rPr>
          <w:t xml:space="preserve"> in clause</w:t>
        </w:r>
      </w:ins>
      <w:ins w:id="33" w:author="Ericsson User" w:date="2019-10-02T20:10:00Z">
        <w:r w:rsidR="005F06B9">
          <w:rPr>
            <w:rFonts w:ascii="Times New Roman" w:hAnsi="Times New Roman"/>
            <w:lang w:eastAsia="en-GB"/>
          </w:rPr>
          <w:t xml:space="preserve"> 5.4.2.1 of</w:t>
        </w:r>
      </w:ins>
      <w:ins w:id="34" w:author="Ericsson User" w:date="2019-10-02T20:09:00Z">
        <w:r w:rsidR="00C16A4A">
          <w:rPr>
            <w:rFonts w:ascii="Times New Roman" w:hAnsi="Times New Roman"/>
            <w:lang w:eastAsia="en-GB"/>
          </w:rPr>
          <w:t xml:space="preserve"> </w:t>
        </w:r>
      </w:ins>
      <w:ins w:id="35" w:author="Ericsson User" w:date="2019-10-02T20:10:00Z">
        <w:r w:rsidR="00C16A4A">
          <w:rPr>
            <w:rFonts w:ascii="Times New Roman" w:hAnsi="Times New Roman"/>
            <w:lang w:eastAsia="en-GB"/>
          </w:rPr>
          <w:t>TS 38.425:</w:t>
        </w:r>
      </w:ins>
      <w:ins w:id="36" w:author="Ericsson User" w:date="2019-10-02T20:11:00Z">
        <w:r w:rsidR="00525E33">
          <w:rPr>
            <w:rFonts w:ascii="Times New Roman" w:hAnsi="Times New Roman"/>
            <w:lang w:eastAsia="en-GB"/>
          </w:rPr>
          <w:t xml:space="preserve"> “</w:t>
        </w:r>
      </w:ins>
      <w:ins w:id="37" w:author="Ericsson User" w:date="2019-10-02T20:12:00Z">
        <w:r w:rsidR="00E527B8" w:rsidRPr="00E527B8">
          <w:rPr>
            <w:rFonts w:ascii="Times New Roman" w:hAnsi="Times New Roman"/>
            <w:i/>
            <w:lang w:eastAsia="en-GB"/>
          </w:rPr>
          <w:t>The hosting node may send additional amount of data to compensate for link delays.</w:t>
        </w:r>
      </w:ins>
      <w:ins w:id="38" w:author="Ericsson User" w:date="2019-10-02T20:11:00Z">
        <w:r w:rsidR="00525E33" w:rsidRPr="00E527B8">
          <w:rPr>
            <w:rFonts w:ascii="Times New Roman" w:hAnsi="Times New Roman"/>
            <w:i/>
            <w:lang w:eastAsia="en-GB"/>
          </w:rPr>
          <w:t>”</w:t>
        </w:r>
      </w:ins>
    </w:p>
    <w:p w14:paraId="2581C8EB" w14:textId="77777777" w:rsidR="00E64D17" w:rsidRDefault="00E64D17" w:rsidP="00E64D17">
      <w:pPr>
        <w:jc w:val="left"/>
        <w:rPr>
          <w:ins w:id="39" w:author="Ericsson User" w:date="2019-10-02T19:58:00Z"/>
          <w:rFonts w:ascii="Times New Roman" w:hAnsi="Times New Roman"/>
          <w:lang w:eastAsia="en-GB"/>
        </w:rPr>
      </w:pPr>
    </w:p>
    <w:p w14:paraId="154C7015" w14:textId="29FAB49B" w:rsidR="00E64D17" w:rsidRPr="005E54F0" w:rsidRDefault="00E64D17" w:rsidP="005E54F0">
      <w:pPr>
        <w:jc w:val="center"/>
        <w:rPr>
          <w:rFonts w:ascii="Calibri" w:hAnsi="Calibri" w:cs="Calibri"/>
          <w:b/>
          <w:color w:val="FF0000"/>
        </w:rPr>
      </w:pPr>
      <w:r w:rsidRPr="002F3BA9">
        <w:rPr>
          <w:rFonts w:ascii="Calibri" w:hAnsi="Calibri" w:cs="Calibri"/>
          <w:highlight w:val="yellow"/>
        </w:rPr>
        <w:t>-------------------------------------------End of changes-------------------------------------------</w:t>
      </w:r>
    </w:p>
    <w:p w14:paraId="2B0381D5" w14:textId="77777777" w:rsidR="00553062" w:rsidRDefault="00553062" w:rsidP="00553062"/>
    <w:sectPr w:rsidR="00553062" w:rsidSect="005E54F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993" w:right="1134" w:bottom="993"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693A8" w14:textId="77777777" w:rsidR="00E70489" w:rsidRDefault="00E70489">
      <w:r>
        <w:separator/>
      </w:r>
    </w:p>
  </w:endnote>
  <w:endnote w:type="continuationSeparator" w:id="0">
    <w:p w14:paraId="13C1F7E3" w14:textId="77777777" w:rsidR="00E70489" w:rsidRDefault="00E70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FB019" w14:textId="77777777" w:rsidR="00DC11F6" w:rsidRDefault="00DC11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389039939"/>
      <w:docPartObj>
        <w:docPartGallery w:val="Page Numbers (Bottom of Page)"/>
        <w:docPartUnique/>
      </w:docPartObj>
    </w:sdtPr>
    <w:sdtEndPr>
      <w:rPr>
        <w:noProof/>
      </w:rPr>
    </w:sdtEndPr>
    <w:sdtContent>
      <w:p w14:paraId="4BB36D16" w14:textId="0E887690" w:rsidR="00DC11F6" w:rsidRDefault="00DC11F6">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3D69968" w14:textId="05CE0571" w:rsidR="00920BF2" w:rsidRDefault="00920BF2" w:rsidP="00313FD6">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F73E7" w14:textId="77777777" w:rsidR="00DC11F6" w:rsidRDefault="00DC11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6ADA7" w14:textId="77777777" w:rsidR="00E70489" w:rsidRDefault="00E70489">
      <w:r>
        <w:separator/>
      </w:r>
    </w:p>
  </w:footnote>
  <w:footnote w:type="continuationSeparator" w:id="0">
    <w:p w14:paraId="7715E555" w14:textId="77777777" w:rsidR="00E70489" w:rsidRDefault="00E70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5A96B" w14:textId="77777777" w:rsidR="00DC11F6" w:rsidRDefault="00DC11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6A1A3" w14:textId="77777777" w:rsidR="00DC11F6" w:rsidRDefault="00DC1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5256"/>
        </w:tabs>
        <w:ind w:left="525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2572A"/>
    <w:multiLevelType w:val="hybridMultilevel"/>
    <w:tmpl w:val="5B5EB2E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7" w15:restartNumberingAfterBreak="0">
    <w:nsid w:val="0DFC3BE1"/>
    <w:multiLevelType w:val="hybridMultilevel"/>
    <w:tmpl w:val="4E14BB7C"/>
    <w:lvl w:ilvl="0" w:tplc="86701C0C">
      <w:start w:val="2"/>
      <w:numFmt w:val="bullet"/>
      <w:lvlText w:val="-"/>
      <w:lvlJc w:val="left"/>
      <w:pPr>
        <w:ind w:left="410" w:hanging="360"/>
      </w:pPr>
      <w:rPr>
        <w:rFonts w:ascii="Times New Roman" w:eastAsia="SimSun"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8" w15:restartNumberingAfterBreak="0">
    <w:nsid w:val="12685886"/>
    <w:multiLevelType w:val="hybridMultilevel"/>
    <w:tmpl w:val="30545EDA"/>
    <w:lvl w:ilvl="0" w:tplc="60DAE8F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55B04CA"/>
    <w:multiLevelType w:val="hybridMultilevel"/>
    <w:tmpl w:val="555E7B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9EF2C4A"/>
    <w:multiLevelType w:val="hybridMultilevel"/>
    <w:tmpl w:val="40C06A28"/>
    <w:lvl w:ilvl="0" w:tplc="2A763838">
      <w:start w:val="8"/>
      <w:numFmt w:val="bullet"/>
      <w:lvlText w:val=""/>
      <w:lvlJc w:val="left"/>
      <w:pPr>
        <w:ind w:left="770" w:hanging="360"/>
      </w:pPr>
      <w:rPr>
        <w:rFonts w:ascii="Symbol" w:eastAsia="Times New Roman" w:hAnsi="Symbol"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1B6D5A87"/>
    <w:multiLevelType w:val="hybridMultilevel"/>
    <w:tmpl w:val="510802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2F415D7"/>
    <w:multiLevelType w:val="hybridMultilevel"/>
    <w:tmpl w:val="5006774A"/>
    <w:lvl w:ilvl="0" w:tplc="431AD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1D0969"/>
    <w:multiLevelType w:val="hybridMultilevel"/>
    <w:tmpl w:val="9B4E97F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A32BAD"/>
    <w:multiLevelType w:val="hybridMultilevel"/>
    <w:tmpl w:val="876EEFDA"/>
    <w:lvl w:ilvl="0" w:tplc="77D4A08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E64E2C"/>
    <w:multiLevelType w:val="hybridMultilevel"/>
    <w:tmpl w:val="D418531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4B4840"/>
    <w:multiLevelType w:val="hybridMultilevel"/>
    <w:tmpl w:val="A4B6799E"/>
    <w:lvl w:ilvl="0" w:tplc="8E8E59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057E40"/>
    <w:multiLevelType w:val="hybridMultilevel"/>
    <w:tmpl w:val="27D45DE6"/>
    <w:lvl w:ilvl="0" w:tplc="37B0CB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2BD7FA0"/>
    <w:multiLevelType w:val="hybridMultilevel"/>
    <w:tmpl w:val="7A2EB76C"/>
    <w:lvl w:ilvl="0" w:tplc="B7CA45B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F42F7B"/>
    <w:multiLevelType w:val="hybridMultilevel"/>
    <w:tmpl w:val="574435FC"/>
    <w:lvl w:ilvl="0" w:tplc="B7CA45B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024743"/>
    <w:multiLevelType w:val="hybridMultilevel"/>
    <w:tmpl w:val="F5902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A6694C"/>
    <w:multiLevelType w:val="hybridMultilevel"/>
    <w:tmpl w:val="8BDCEC04"/>
    <w:lvl w:ilvl="0" w:tplc="55586B0E">
      <w:start w:val="1"/>
      <w:numFmt w:val="decim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C329B6"/>
    <w:multiLevelType w:val="hybridMultilevel"/>
    <w:tmpl w:val="8AD21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EE93401"/>
    <w:multiLevelType w:val="hybridMultilevel"/>
    <w:tmpl w:val="727809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342739C"/>
    <w:multiLevelType w:val="hybridMultilevel"/>
    <w:tmpl w:val="0B169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0C15F3"/>
    <w:multiLevelType w:val="hybridMultilevel"/>
    <w:tmpl w:val="28FCD1B4"/>
    <w:lvl w:ilvl="0" w:tplc="04090003">
      <w:start w:val="1"/>
      <w:numFmt w:val="bullet"/>
      <w:lvlText w:val="o"/>
      <w:lvlJc w:val="left"/>
      <w:pPr>
        <w:ind w:left="868" w:hanging="360"/>
      </w:pPr>
      <w:rPr>
        <w:rFonts w:ascii="Courier New" w:hAnsi="Courier New" w:cs="Courier New" w:hint="default"/>
      </w:rPr>
    </w:lvl>
    <w:lvl w:ilvl="1" w:tplc="04090003">
      <w:start w:val="1"/>
      <w:numFmt w:val="bullet"/>
      <w:lvlText w:val=""/>
      <w:lvlJc w:val="left"/>
      <w:pPr>
        <w:ind w:left="1348" w:hanging="420"/>
      </w:pPr>
      <w:rPr>
        <w:rFonts w:ascii="Wingdings" w:hAnsi="Wingdings" w:hint="default"/>
      </w:rPr>
    </w:lvl>
    <w:lvl w:ilvl="2" w:tplc="04090005">
      <w:start w:val="1"/>
      <w:numFmt w:val="bullet"/>
      <w:lvlText w:val=""/>
      <w:lvlJc w:val="left"/>
      <w:pPr>
        <w:ind w:left="1768" w:hanging="420"/>
      </w:pPr>
      <w:rPr>
        <w:rFonts w:ascii="Wingdings" w:hAnsi="Wingdings" w:hint="default"/>
      </w:rPr>
    </w:lvl>
    <w:lvl w:ilvl="3" w:tplc="04090001">
      <w:start w:val="1"/>
      <w:numFmt w:val="bullet"/>
      <w:lvlText w:val=""/>
      <w:lvlJc w:val="left"/>
      <w:pPr>
        <w:ind w:left="2188" w:hanging="420"/>
      </w:pPr>
      <w:rPr>
        <w:rFonts w:ascii="Wingdings" w:hAnsi="Wingdings" w:hint="default"/>
      </w:rPr>
    </w:lvl>
    <w:lvl w:ilvl="4" w:tplc="04090003">
      <w:start w:val="1"/>
      <w:numFmt w:val="bullet"/>
      <w:lvlText w:val=""/>
      <w:lvlJc w:val="left"/>
      <w:pPr>
        <w:ind w:left="2608" w:hanging="420"/>
      </w:pPr>
      <w:rPr>
        <w:rFonts w:ascii="Wingdings" w:hAnsi="Wingdings" w:hint="default"/>
      </w:rPr>
    </w:lvl>
    <w:lvl w:ilvl="5" w:tplc="04090005">
      <w:start w:val="1"/>
      <w:numFmt w:val="bullet"/>
      <w:lvlText w:val=""/>
      <w:lvlJc w:val="left"/>
      <w:pPr>
        <w:ind w:left="3028" w:hanging="420"/>
      </w:pPr>
      <w:rPr>
        <w:rFonts w:ascii="Wingdings" w:hAnsi="Wingdings" w:hint="default"/>
      </w:rPr>
    </w:lvl>
    <w:lvl w:ilvl="6" w:tplc="04090001">
      <w:start w:val="1"/>
      <w:numFmt w:val="bullet"/>
      <w:lvlText w:val=""/>
      <w:lvlJc w:val="left"/>
      <w:pPr>
        <w:ind w:left="3448" w:hanging="420"/>
      </w:pPr>
      <w:rPr>
        <w:rFonts w:ascii="Wingdings" w:hAnsi="Wingdings" w:hint="default"/>
      </w:rPr>
    </w:lvl>
    <w:lvl w:ilvl="7" w:tplc="04090003">
      <w:start w:val="1"/>
      <w:numFmt w:val="bullet"/>
      <w:lvlText w:val=""/>
      <w:lvlJc w:val="left"/>
      <w:pPr>
        <w:ind w:left="3868" w:hanging="420"/>
      </w:pPr>
      <w:rPr>
        <w:rFonts w:ascii="Wingdings" w:hAnsi="Wingdings" w:hint="default"/>
      </w:rPr>
    </w:lvl>
    <w:lvl w:ilvl="8" w:tplc="04090005">
      <w:start w:val="1"/>
      <w:numFmt w:val="bullet"/>
      <w:lvlText w:val=""/>
      <w:lvlJc w:val="left"/>
      <w:pPr>
        <w:ind w:left="4288" w:hanging="420"/>
      </w:pPr>
      <w:rPr>
        <w:rFonts w:ascii="Wingdings" w:hAnsi="Wingdings" w:hint="default"/>
      </w:rPr>
    </w:lvl>
  </w:abstractNum>
  <w:abstractNum w:abstractNumId="40"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B496750"/>
    <w:multiLevelType w:val="hybridMultilevel"/>
    <w:tmpl w:val="0B169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9"/>
  </w:num>
  <w:num w:numId="3">
    <w:abstractNumId w:val="22"/>
  </w:num>
  <w:num w:numId="4">
    <w:abstractNumId w:val="24"/>
  </w:num>
  <w:num w:numId="5">
    <w:abstractNumId w:val="19"/>
  </w:num>
  <w:num w:numId="6">
    <w:abstractNumId w:val="26"/>
  </w:num>
  <w:num w:numId="7">
    <w:abstractNumId w:val="35"/>
  </w:num>
  <w:num w:numId="8">
    <w:abstractNumId w:val="21"/>
  </w:num>
  <w:num w:numId="9">
    <w:abstractNumId w:val="16"/>
  </w:num>
  <w:num w:numId="10">
    <w:abstractNumId w:val="3"/>
  </w:num>
  <w:num w:numId="11">
    <w:abstractNumId w:val="2"/>
  </w:num>
  <w:num w:numId="12">
    <w:abstractNumId w:val="1"/>
  </w:num>
  <w:num w:numId="13">
    <w:abstractNumId w:val="31"/>
  </w:num>
  <w:num w:numId="14">
    <w:abstractNumId w:val="0"/>
  </w:num>
  <w:num w:numId="15">
    <w:abstractNumId w:val="36"/>
  </w:num>
  <w:num w:numId="16">
    <w:abstractNumId w:val="9"/>
  </w:num>
  <w:num w:numId="17">
    <w:abstractNumId w:val="33"/>
  </w:num>
  <w:num w:numId="18">
    <w:abstractNumId w:val="23"/>
  </w:num>
  <w:num w:numId="19">
    <w:abstractNumId w:val="25"/>
  </w:num>
  <w:num w:numId="20">
    <w:abstractNumId w:val="4"/>
  </w:num>
  <w:num w:numId="21">
    <w:abstractNumId w:val="18"/>
  </w:num>
  <w:num w:numId="22">
    <w:abstractNumId w:val="39"/>
  </w:num>
  <w:num w:numId="23">
    <w:abstractNumId w:val="15"/>
  </w:num>
  <w:num w:numId="24">
    <w:abstractNumId w:val="30"/>
  </w:num>
  <w:num w:numId="25">
    <w:abstractNumId w:val="13"/>
  </w:num>
  <w:num w:numId="26">
    <w:abstractNumId w:val="40"/>
  </w:num>
  <w:num w:numId="27">
    <w:abstractNumId w:val="22"/>
  </w:num>
  <w:num w:numId="28">
    <w:abstractNumId w:val="27"/>
  </w:num>
  <w:num w:numId="29">
    <w:abstractNumId w:val="38"/>
  </w:num>
  <w:num w:numId="30">
    <w:abstractNumId w:val="14"/>
  </w:num>
  <w:num w:numId="31">
    <w:abstractNumId w:val="17"/>
  </w:num>
  <w:num w:numId="32">
    <w:abstractNumId w:val="41"/>
  </w:num>
  <w:num w:numId="33">
    <w:abstractNumId w:val="28"/>
  </w:num>
  <w:num w:numId="34">
    <w:abstractNumId w:val="34"/>
  </w:num>
  <w:num w:numId="35">
    <w:abstractNumId w:val="8"/>
  </w:num>
  <w:num w:numId="36">
    <w:abstractNumId w:val="7"/>
  </w:num>
  <w:num w:numId="37">
    <w:abstractNumId w:val="32"/>
  </w:num>
  <w:num w:numId="38">
    <w:abstractNumId w:val="20"/>
  </w:num>
  <w:num w:numId="39">
    <w:abstractNumId w:val="11"/>
  </w:num>
  <w:num w:numId="40">
    <w:abstractNumId w:val="37"/>
  </w:num>
  <w:num w:numId="41">
    <w:abstractNumId w:val="12"/>
  </w:num>
  <w:num w:numId="42">
    <w:abstractNumId w:val="10"/>
  </w:num>
  <w:num w:numId="43">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1B0B"/>
    <w:rsid w:val="000024BF"/>
    <w:rsid w:val="00002A37"/>
    <w:rsid w:val="000039F4"/>
    <w:rsid w:val="00003B93"/>
    <w:rsid w:val="000056F6"/>
    <w:rsid w:val="00006446"/>
    <w:rsid w:val="00006896"/>
    <w:rsid w:val="00007464"/>
    <w:rsid w:val="00007C83"/>
    <w:rsid w:val="00007CDC"/>
    <w:rsid w:val="00011B28"/>
    <w:rsid w:val="00015851"/>
    <w:rsid w:val="00015D15"/>
    <w:rsid w:val="000165FE"/>
    <w:rsid w:val="00020E1D"/>
    <w:rsid w:val="00022D66"/>
    <w:rsid w:val="0002462F"/>
    <w:rsid w:val="0002564D"/>
    <w:rsid w:val="00025ECA"/>
    <w:rsid w:val="00026AFE"/>
    <w:rsid w:val="000325B8"/>
    <w:rsid w:val="00033899"/>
    <w:rsid w:val="00034C15"/>
    <w:rsid w:val="000353F1"/>
    <w:rsid w:val="00036074"/>
    <w:rsid w:val="00036BA1"/>
    <w:rsid w:val="000422E2"/>
    <w:rsid w:val="00042F22"/>
    <w:rsid w:val="0004424E"/>
    <w:rsid w:val="000444EF"/>
    <w:rsid w:val="00045AE3"/>
    <w:rsid w:val="0004775E"/>
    <w:rsid w:val="00052A07"/>
    <w:rsid w:val="0005319B"/>
    <w:rsid w:val="000534E3"/>
    <w:rsid w:val="00053CC6"/>
    <w:rsid w:val="000542FD"/>
    <w:rsid w:val="0005606A"/>
    <w:rsid w:val="00056E99"/>
    <w:rsid w:val="00057117"/>
    <w:rsid w:val="000576DA"/>
    <w:rsid w:val="00057C45"/>
    <w:rsid w:val="00057D85"/>
    <w:rsid w:val="000616E7"/>
    <w:rsid w:val="00061FEA"/>
    <w:rsid w:val="00063EC1"/>
    <w:rsid w:val="0006487E"/>
    <w:rsid w:val="00065CD5"/>
    <w:rsid w:val="00065E1A"/>
    <w:rsid w:val="0006661B"/>
    <w:rsid w:val="0007182F"/>
    <w:rsid w:val="0007277C"/>
    <w:rsid w:val="00073774"/>
    <w:rsid w:val="00073FF4"/>
    <w:rsid w:val="00077E5F"/>
    <w:rsid w:val="0008036A"/>
    <w:rsid w:val="00081AE6"/>
    <w:rsid w:val="00081DD6"/>
    <w:rsid w:val="000844EF"/>
    <w:rsid w:val="0008549E"/>
    <w:rsid w:val="000855EB"/>
    <w:rsid w:val="00085B52"/>
    <w:rsid w:val="00085DE3"/>
    <w:rsid w:val="000866F2"/>
    <w:rsid w:val="000879BD"/>
    <w:rsid w:val="0009009F"/>
    <w:rsid w:val="0009100C"/>
    <w:rsid w:val="000913F9"/>
    <w:rsid w:val="00091557"/>
    <w:rsid w:val="0009194B"/>
    <w:rsid w:val="000924C1"/>
    <w:rsid w:val="000924F0"/>
    <w:rsid w:val="00093474"/>
    <w:rsid w:val="0009510F"/>
    <w:rsid w:val="00095BC8"/>
    <w:rsid w:val="000968E9"/>
    <w:rsid w:val="000A1B7B"/>
    <w:rsid w:val="000A2CE6"/>
    <w:rsid w:val="000A56F2"/>
    <w:rsid w:val="000A6801"/>
    <w:rsid w:val="000B233A"/>
    <w:rsid w:val="000B2719"/>
    <w:rsid w:val="000B3836"/>
    <w:rsid w:val="000B3A8F"/>
    <w:rsid w:val="000B4AB9"/>
    <w:rsid w:val="000B58C3"/>
    <w:rsid w:val="000B61E9"/>
    <w:rsid w:val="000C0B56"/>
    <w:rsid w:val="000C0D32"/>
    <w:rsid w:val="000C165A"/>
    <w:rsid w:val="000C1D64"/>
    <w:rsid w:val="000C2E19"/>
    <w:rsid w:val="000C5AF3"/>
    <w:rsid w:val="000C7AFA"/>
    <w:rsid w:val="000D0D07"/>
    <w:rsid w:val="000D28A0"/>
    <w:rsid w:val="000D2A6D"/>
    <w:rsid w:val="000D4797"/>
    <w:rsid w:val="000D5B2E"/>
    <w:rsid w:val="000D7B4E"/>
    <w:rsid w:val="000E0527"/>
    <w:rsid w:val="000E1E21"/>
    <w:rsid w:val="000E1E92"/>
    <w:rsid w:val="000E2B0E"/>
    <w:rsid w:val="000E2FAD"/>
    <w:rsid w:val="000F06D6"/>
    <w:rsid w:val="000F0EB1"/>
    <w:rsid w:val="000F1106"/>
    <w:rsid w:val="000F1E9D"/>
    <w:rsid w:val="000F3BE9"/>
    <w:rsid w:val="000F3F6C"/>
    <w:rsid w:val="000F6DF3"/>
    <w:rsid w:val="001005FF"/>
    <w:rsid w:val="00100926"/>
    <w:rsid w:val="001062FB"/>
    <w:rsid w:val="001063E6"/>
    <w:rsid w:val="00110472"/>
    <w:rsid w:val="00111DE6"/>
    <w:rsid w:val="00113CF4"/>
    <w:rsid w:val="001153EA"/>
    <w:rsid w:val="00115643"/>
    <w:rsid w:val="001163EB"/>
    <w:rsid w:val="00116765"/>
    <w:rsid w:val="001208D9"/>
    <w:rsid w:val="001219F5"/>
    <w:rsid w:val="00121A20"/>
    <w:rsid w:val="00123464"/>
    <w:rsid w:val="0012377F"/>
    <w:rsid w:val="001242D6"/>
    <w:rsid w:val="00124314"/>
    <w:rsid w:val="001244F7"/>
    <w:rsid w:val="00126B4A"/>
    <w:rsid w:val="00130536"/>
    <w:rsid w:val="00132E13"/>
    <w:rsid w:val="00132FD0"/>
    <w:rsid w:val="001341B6"/>
    <w:rsid w:val="001344C0"/>
    <w:rsid w:val="001346FA"/>
    <w:rsid w:val="00135252"/>
    <w:rsid w:val="00135A51"/>
    <w:rsid w:val="001369BD"/>
    <w:rsid w:val="00137AB5"/>
    <w:rsid w:val="00137F0B"/>
    <w:rsid w:val="00140E68"/>
    <w:rsid w:val="00144F5D"/>
    <w:rsid w:val="00147C26"/>
    <w:rsid w:val="00151E23"/>
    <w:rsid w:val="0015242E"/>
    <w:rsid w:val="001526E0"/>
    <w:rsid w:val="00153BD2"/>
    <w:rsid w:val="001551B5"/>
    <w:rsid w:val="001642E3"/>
    <w:rsid w:val="001659C1"/>
    <w:rsid w:val="0016760A"/>
    <w:rsid w:val="00173A8E"/>
    <w:rsid w:val="001754B1"/>
    <w:rsid w:val="001763BE"/>
    <w:rsid w:val="00177518"/>
    <w:rsid w:val="00177795"/>
    <w:rsid w:val="001779F8"/>
    <w:rsid w:val="00181321"/>
    <w:rsid w:val="0018143F"/>
    <w:rsid w:val="0018198C"/>
    <w:rsid w:val="00182171"/>
    <w:rsid w:val="0019011B"/>
    <w:rsid w:val="00190AC1"/>
    <w:rsid w:val="00192ED1"/>
    <w:rsid w:val="0019341A"/>
    <w:rsid w:val="0019719D"/>
    <w:rsid w:val="00197DF9"/>
    <w:rsid w:val="00197F08"/>
    <w:rsid w:val="001A1987"/>
    <w:rsid w:val="001A2564"/>
    <w:rsid w:val="001A2B57"/>
    <w:rsid w:val="001A3628"/>
    <w:rsid w:val="001A5475"/>
    <w:rsid w:val="001A6173"/>
    <w:rsid w:val="001A6CBA"/>
    <w:rsid w:val="001A7DBB"/>
    <w:rsid w:val="001B0D97"/>
    <w:rsid w:val="001B4C2A"/>
    <w:rsid w:val="001B5A5D"/>
    <w:rsid w:val="001B5F98"/>
    <w:rsid w:val="001B6D5E"/>
    <w:rsid w:val="001C02D4"/>
    <w:rsid w:val="001C18A3"/>
    <w:rsid w:val="001C1CE5"/>
    <w:rsid w:val="001C3991"/>
    <w:rsid w:val="001C3D2A"/>
    <w:rsid w:val="001C5B12"/>
    <w:rsid w:val="001C747D"/>
    <w:rsid w:val="001D3613"/>
    <w:rsid w:val="001D51BA"/>
    <w:rsid w:val="001D53C9"/>
    <w:rsid w:val="001D6342"/>
    <w:rsid w:val="001D678E"/>
    <w:rsid w:val="001D6D53"/>
    <w:rsid w:val="001E09B1"/>
    <w:rsid w:val="001E2108"/>
    <w:rsid w:val="001E230D"/>
    <w:rsid w:val="001E4F0A"/>
    <w:rsid w:val="001E58E2"/>
    <w:rsid w:val="001E7AED"/>
    <w:rsid w:val="001F0943"/>
    <w:rsid w:val="001F2053"/>
    <w:rsid w:val="001F3916"/>
    <w:rsid w:val="001F4733"/>
    <w:rsid w:val="001F4A6C"/>
    <w:rsid w:val="001F54C5"/>
    <w:rsid w:val="001F662C"/>
    <w:rsid w:val="001F7074"/>
    <w:rsid w:val="00200490"/>
    <w:rsid w:val="00201F3A"/>
    <w:rsid w:val="00202690"/>
    <w:rsid w:val="00202B5A"/>
    <w:rsid w:val="00203F96"/>
    <w:rsid w:val="00205B10"/>
    <w:rsid w:val="002069B2"/>
    <w:rsid w:val="0020744D"/>
    <w:rsid w:val="00207FA3"/>
    <w:rsid w:val="00211867"/>
    <w:rsid w:val="00213D9B"/>
    <w:rsid w:val="00214DA8"/>
    <w:rsid w:val="0021526E"/>
    <w:rsid w:val="00215423"/>
    <w:rsid w:val="002158FA"/>
    <w:rsid w:val="00216B55"/>
    <w:rsid w:val="002170A3"/>
    <w:rsid w:val="00220600"/>
    <w:rsid w:val="00221F2D"/>
    <w:rsid w:val="002224DB"/>
    <w:rsid w:val="002229A1"/>
    <w:rsid w:val="00223FCB"/>
    <w:rsid w:val="002252C3"/>
    <w:rsid w:val="00225C54"/>
    <w:rsid w:val="002270D0"/>
    <w:rsid w:val="00230765"/>
    <w:rsid w:val="002319E4"/>
    <w:rsid w:val="0023222F"/>
    <w:rsid w:val="00232307"/>
    <w:rsid w:val="002326B2"/>
    <w:rsid w:val="00235632"/>
    <w:rsid w:val="00235872"/>
    <w:rsid w:val="00241559"/>
    <w:rsid w:val="002435B3"/>
    <w:rsid w:val="00244662"/>
    <w:rsid w:val="002458EB"/>
    <w:rsid w:val="00247BBE"/>
    <w:rsid w:val="002500C8"/>
    <w:rsid w:val="002527D8"/>
    <w:rsid w:val="00253929"/>
    <w:rsid w:val="00254614"/>
    <w:rsid w:val="00255C35"/>
    <w:rsid w:val="00256492"/>
    <w:rsid w:val="002574AC"/>
    <w:rsid w:val="00257543"/>
    <w:rsid w:val="00257547"/>
    <w:rsid w:val="00257648"/>
    <w:rsid w:val="002616F0"/>
    <w:rsid w:val="002617E7"/>
    <w:rsid w:val="00263DE4"/>
    <w:rsid w:val="00264228"/>
    <w:rsid w:val="00264334"/>
    <w:rsid w:val="0026473E"/>
    <w:rsid w:val="00266214"/>
    <w:rsid w:val="002672D1"/>
    <w:rsid w:val="00267C83"/>
    <w:rsid w:val="002708DE"/>
    <w:rsid w:val="0027144F"/>
    <w:rsid w:val="00271468"/>
    <w:rsid w:val="00271F3A"/>
    <w:rsid w:val="00273278"/>
    <w:rsid w:val="002737F4"/>
    <w:rsid w:val="00275D41"/>
    <w:rsid w:val="002805F5"/>
    <w:rsid w:val="00280751"/>
    <w:rsid w:val="00280DD1"/>
    <w:rsid w:val="00280F4C"/>
    <w:rsid w:val="0028280A"/>
    <w:rsid w:val="00282D6D"/>
    <w:rsid w:val="002842ED"/>
    <w:rsid w:val="00285A83"/>
    <w:rsid w:val="00286ACD"/>
    <w:rsid w:val="00287838"/>
    <w:rsid w:val="002907B5"/>
    <w:rsid w:val="00292238"/>
    <w:rsid w:val="002922AE"/>
    <w:rsid w:val="00292EB7"/>
    <w:rsid w:val="002943DB"/>
    <w:rsid w:val="00296227"/>
    <w:rsid w:val="00296F44"/>
    <w:rsid w:val="0029777D"/>
    <w:rsid w:val="002A055E"/>
    <w:rsid w:val="002A0B1A"/>
    <w:rsid w:val="002A1D4E"/>
    <w:rsid w:val="002A2041"/>
    <w:rsid w:val="002A2450"/>
    <w:rsid w:val="002A2869"/>
    <w:rsid w:val="002A6FAE"/>
    <w:rsid w:val="002B24D6"/>
    <w:rsid w:val="002B2B7E"/>
    <w:rsid w:val="002C0564"/>
    <w:rsid w:val="002C1C62"/>
    <w:rsid w:val="002C1D9F"/>
    <w:rsid w:val="002C41E6"/>
    <w:rsid w:val="002C5237"/>
    <w:rsid w:val="002C6A87"/>
    <w:rsid w:val="002D071A"/>
    <w:rsid w:val="002D1497"/>
    <w:rsid w:val="002D1522"/>
    <w:rsid w:val="002D23C9"/>
    <w:rsid w:val="002D34B2"/>
    <w:rsid w:val="002D4D41"/>
    <w:rsid w:val="002D7637"/>
    <w:rsid w:val="002E0AFF"/>
    <w:rsid w:val="002E17BE"/>
    <w:rsid w:val="002E17F2"/>
    <w:rsid w:val="002E7CAE"/>
    <w:rsid w:val="002F2771"/>
    <w:rsid w:val="002F28E2"/>
    <w:rsid w:val="002F37A9"/>
    <w:rsid w:val="002F3862"/>
    <w:rsid w:val="002F48AD"/>
    <w:rsid w:val="002F5671"/>
    <w:rsid w:val="002F68FD"/>
    <w:rsid w:val="00301CE6"/>
    <w:rsid w:val="0030256B"/>
    <w:rsid w:val="00304E82"/>
    <w:rsid w:val="0030501F"/>
    <w:rsid w:val="003071AD"/>
    <w:rsid w:val="00307220"/>
    <w:rsid w:val="0030732E"/>
    <w:rsid w:val="00307BA1"/>
    <w:rsid w:val="00310A8B"/>
    <w:rsid w:val="00311702"/>
    <w:rsid w:val="00311E82"/>
    <w:rsid w:val="00312C26"/>
    <w:rsid w:val="00313FD6"/>
    <w:rsid w:val="003143BD"/>
    <w:rsid w:val="0031461C"/>
    <w:rsid w:val="00314B87"/>
    <w:rsid w:val="00314DF8"/>
    <w:rsid w:val="00317B81"/>
    <w:rsid w:val="003203ED"/>
    <w:rsid w:val="00322C9F"/>
    <w:rsid w:val="00324D23"/>
    <w:rsid w:val="00325E4E"/>
    <w:rsid w:val="003272B9"/>
    <w:rsid w:val="00327E3D"/>
    <w:rsid w:val="00331751"/>
    <w:rsid w:val="00334579"/>
    <w:rsid w:val="0033545A"/>
    <w:rsid w:val="00335858"/>
    <w:rsid w:val="00336BDA"/>
    <w:rsid w:val="00342BD7"/>
    <w:rsid w:val="003439BA"/>
    <w:rsid w:val="00343A07"/>
    <w:rsid w:val="003465DD"/>
    <w:rsid w:val="00346DB5"/>
    <w:rsid w:val="003477B1"/>
    <w:rsid w:val="00351E36"/>
    <w:rsid w:val="0035491B"/>
    <w:rsid w:val="00357380"/>
    <w:rsid w:val="003602D9"/>
    <w:rsid w:val="003604CE"/>
    <w:rsid w:val="00360950"/>
    <w:rsid w:val="00364BBF"/>
    <w:rsid w:val="00365650"/>
    <w:rsid w:val="00367BDC"/>
    <w:rsid w:val="00370E47"/>
    <w:rsid w:val="00372C04"/>
    <w:rsid w:val="003742AC"/>
    <w:rsid w:val="00375463"/>
    <w:rsid w:val="0037677B"/>
    <w:rsid w:val="00377CE1"/>
    <w:rsid w:val="0038104A"/>
    <w:rsid w:val="00382707"/>
    <w:rsid w:val="00384C2F"/>
    <w:rsid w:val="00385538"/>
    <w:rsid w:val="00385BF0"/>
    <w:rsid w:val="00385EFC"/>
    <w:rsid w:val="00390806"/>
    <w:rsid w:val="00390961"/>
    <w:rsid w:val="00391DBA"/>
    <w:rsid w:val="003928D2"/>
    <w:rsid w:val="00393434"/>
    <w:rsid w:val="003939FF"/>
    <w:rsid w:val="003955CE"/>
    <w:rsid w:val="003968D8"/>
    <w:rsid w:val="003A11AF"/>
    <w:rsid w:val="003A2223"/>
    <w:rsid w:val="003A2A0F"/>
    <w:rsid w:val="003A2A52"/>
    <w:rsid w:val="003A45A1"/>
    <w:rsid w:val="003A5B0A"/>
    <w:rsid w:val="003A611E"/>
    <w:rsid w:val="003A6BAC"/>
    <w:rsid w:val="003A7EF3"/>
    <w:rsid w:val="003B0981"/>
    <w:rsid w:val="003B0FFA"/>
    <w:rsid w:val="003B159C"/>
    <w:rsid w:val="003B1AEB"/>
    <w:rsid w:val="003B369F"/>
    <w:rsid w:val="003B36A3"/>
    <w:rsid w:val="003B45F2"/>
    <w:rsid w:val="003B460B"/>
    <w:rsid w:val="003B4DE4"/>
    <w:rsid w:val="003B7FE5"/>
    <w:rsid w:val="003C11C8"/>
    <w:rsid w:val="003C2702"/>
    <w:rsid w:val="003C4CC3"/>
    <w:rsid w:val="003C50D4"/>
    <w:rsid w:val="003C63D4"/>
    <w:rsid w:val="003C7806"/>
    <w:rsid w:val="003D109F"/>
    <w:rsid w:val="003D2478"/>
    <w:rsid w:val="003D3C45"/>
    <w:rsid w:val="003D4CD6"/>
    <w:rsid w:val="003D5B1F"/>
    <w:rsid w:val="003D6B67"/>
    <w:rsid w:val="003D7269"/>
    <w:rsid w:val="003D7DBC"/>
    <w:rsid w:val="003E15FA"/>
    <w:rsid w:val="003E3A92"/>
    <w:rsid w:val="003E55E4"/>
    <w:rsid w:val="003E74E3"/>
    <w:rsid w:val="003F05C7"/>
    <w:rsid w:val="003F1C69"/>
    <w:rsid w:val="003F20B3"/>
    <w:rsid w:val="003F2CD4"/>
    <w:rsid w:val="003F6BBE"/>
    <w:rsid w:val="004000E8"/>
    <w:rsid w:val="00400AF6"/>
    <w:rsid w:val="00402E2B"/>
    <w:rsid w:val="00403257"/>
    <w:rsid w:val="00403AC8"/>
    <w:rsid w:val="0040512B"/>
    <w:rsid w:val="00405CA5"/>
    <w:rsid w:val="004070B3"/>
    <w:rsid w:val="00407CD3"/>
    <w:rsid w:val="00407FA6"/>
    <w:rsid w:val="00410134"/>
    <w:rsid w:val="00410B72"/>
    <w:rsid w:val="00410F18"/>
    <w:rsid w:val="0041263E"/>
    <w:rsid w:val="00413AAC"/>
    <w:rsid w:val="004157EF"/>
    <w:rsid w:val="00415AA3"/>
    <w:rsid w:val="00416053"/>
    <w:rsid w:val="0041614E"/>
    <w:rsid w:val="00416E00"/>
    <w:rsid w:val="00420368"/>
    <w:rsid w:val="0042058D"/>
    <w:rsid w:val="00421105"/>
    <w:rsid w:val="00422150"/>
    <w:rsid w:val="004242F4"/>
    <w:rsid w:val="00427248"/>
    <w:rsid w:val="00427E5D"/>
    <w:rsid w:val="00432230"/>
    <w:rsid w:val="00432F95"/>
    <w:rsid w:val="0043434E"/>
    <w:rsid w:val="00435776"/>
    <w:rsid w:val="00435F59"/>
    <w:rsid w:val="00437447"/>
    <w:rsid w:val="00441476"/>
    <w:rsid w:val="00441A92"/>
    <w:rsid w:val="00444F56"/>
    <w:rsid w:val="00446488"/>
    <w:rsid w:val="00447189"/>
    <w:rsid w:val="004517AA"/>
    <w:rsid w:val="00452CAC"/>
    <w:rsid w:val="00454288"/>
    <w:rsid w:val="004556F8"/>
    <w:rsid w:val="004568F3"/>
    <w:rsid w:val="00457565"/>
    <w:rsid w:val="00457B71"/>
    <w:rsid w:val="00461641"/>
    <w:rsid w:val="004640B7"/>
    <w:rsid w:val="00464339"/>
    <w:rsid w:val="0046475E"/>
    <w:rsid w:val="00465F53"/>
    <w:rsid w:val="0046699D"/>
    <w:rsid w:val="004669E2"/>
    <w:rsid w:val="0047096B"/>
    <w:rsid w:val="00470C31"/>
    <w:rsid w:val="004714FB"/>
    <w:rsid w:val="00471E6F"/>
    <w:rsid w:val="004734D0"/>
    <w:rsid w:val="00473577"/>
    <w:rsid w:val="0047414F"/>
    <w:rsid w:val="0047424B"/>
    <w:rsid w:val="0047556B"/>
    <w:rsid w:val="004755DC"/>
    <w:rsid w:val="0047586D"/>
    <w:rsid w:val="00477768"/>
    <w:rsid w:val="00480FE8"/>
    <w:rsid w:val="004817D2"/>
    <w:rsid w:val="0048280E"/>
    <w:rsid w:val="00484298"/>
    <w:rsid w:val="00487EEC"/>
    <w:rsid w:val="004918EE"/>
    <w:rsid w:val="00492BC5"/>
    <w:rsid w:val="00492E9B"/>
    <w:rsid w:val="00493C06"/>
    <w:rsid w:val="00494B9F"/>
    <w:rsid w:val="00495FFF"/>
    <w:rsid w:val="004964F1"/>
    <w:rsid w:val="004A16BC"/>
    <w:rsid w:val="004A2B94"/>
    <w:rsid w:val="004A4036"/>
    <w:rsid w:val="004B6543"/>
    <w:rsid w:val="004B7C0C"/>
    <w:rsid w:val="004C0568"/>
    <w:rsid w:val="004C2DB9"/>
    <w:rsid w:val="004C3898"/>
    <w:rsid w:val="004C53C7"/>
    <w:rsid w:val="004C6A44"/>
    <w:rsid w:val="004D1130"/>
    <w:rsid w:val="004D15E6"/>
    <w:rsid w:val="004D36B1"/>
    <w:rsid w:val="004D5366"/>
    <w:rsid w:val="004D5614"/>
    <w:rsid w:val="004D7EBD"/>
    <w:rsid w:val="004E1500"/>
    <w:rsid w:val="004E2680"/>
    <w:rsid w:val="004E28F9"/>
    <w:rsid w:val="004E291A"/>
    <w:rsid w:val="004E462E"/>
    <w:rsid w:val="004E56DC"/>
    <w:rsid w:val="004E76F4"/>
    <w:rsid w:val="004F0AC2"/>
    <w:rsid w:val="004F0B4E"/>
    <w:rsid w:val="004F0B6C"/>
    <w:rsid w:val="004F2078"/>
    <w:rsid w:val="004F4DA3"/>
    <w:rsid w:val="004F5D3D"/>
    <w:rsid w:val="005026E9"/>
    <w:rsid w:val="00502DF8"/>
    <w:rsid w:val="005033F4"/>
    <w:rsid w:val="00505085"/>
    <w:rsid w:val="00506557"/>
    <w:rsid w:val="0050677A"/>
    <w:rsid w:val="005108D8"/>
    <w:rsid w:val="005116F9"/>
    <w:rsid w:val="00512A78"/>
    <w:rsid w:val="005131B8"/>
    <w:rsid w:val="00513C7C"/>
    <w:rsid w:val="0051490D"/>
    <w:rsid w:val="00514B00"/>
    <w:rsid w:val="005153A7"/>
    <w:rsid w:val="0051639B"/>
    <w:rsid w:val="0051783A"/>
    <w:rsid w:val="005219CF"/>
    <w:rsid w:val="00525E33"/>
    <w:rsid w:val="0052690B"/>
    <w:rsid w:val="00533F9A"/>
    <w:rsid w:val="00534B59"/>
    <w:rsid w:val="00535D42"/>
    <w:rsid w:val="00536759"/>
    <w:rsid w:val="005368EF"/>
    <w:rsid w:val="00537C62"/>
    <w:rsid w:val="00541106"/>
    <w:rsid w:val="0054176D"/>
    <w:rsid w:val="00546970"/>
    <w:rsid w:val="00547532"/>
    <w:rsid w:val="005516DC"/>
    <w:rsid w:val="0055281A"/>
    <w:rsid w:val="00552ACF"/>
    <w:rsid w:val="00552B53"/>
    <w:rsid w:val="00553062"/>
    <w:rsid w:val="00554E19"/>
    <w:rsid w:val="005605EB"/>
    <w:rsid w:val="0056121F"/>
    <w:rsid w:val="00562438"/>
    <w:rsid w:val="0056463D"/>
    <w:rsid w:val="0056621F"/>
    <w:rsid w:val="005718DB"/>
    <w:rsid w:val="005721DF"/>
    <w:rsid w:val="00572505"/>
    <w:rsid w:val="00572D51"/>
    <w:rsid w:val="00572D5D"/>
    <w:rsid w:val="005738C8"/>
    <w:rsid w:val="00573994"/>
    <w:rsid w:val="00573A5E"/>
    <w:rsid w:val="0057509B"/>
    <w:rsid w:val="00577B0C"/>
    <w:rsid w:val="0058238A"/>
    <w:rsid w:val="00582809"/>
    <w:rsid w:val="0058798C"/>
    <w:rsid w:val="005900FA"/>
    <w:rsid w:val="00592658"/>
    <w:rsid w:val="005935A4"/>
    <w:rsid w:val="005948C2"/>
    <w:rsid w:val="00595DCA"/>
    <w:rsid w:val="00596556"/>
    <w:rsid w:val="005975C9"/>
    <w:rsid w:val="0059779B"/>
    <w:rsid w:val="005A0642"/>
    <w:rsid w:val="005A12F1"/>
    <w:rsid w:val="005A209A"/>
    <w:rsid w:val="005A4189"/>
    <w:rsid w:val="005A662D"/>
    <w:rsid w:val="005B13C6"/>
    <w:rsid w:val="005B35D7"/>
    <w:rsid w:val="005B392A"/>
    <w:rsid w:val="005B3AA3"/>
    <w:rsid w:val="005B4919"/>
    <w:rsid w:val="005B591A"/>
    <w:rsid w:val="005B6F83"/>
    <w:rsid w:val="005C74FB"/>
    <w:rsid w:val="005C78E4"/>
    <w:rsid w:val="005D1602"/>
    <w:rsid w:val="005E2306"/>
    <w:rsid w:val="005E299C"/>
    <w:rsid w:val="005E385F"/>
    <w:rsid w:val="005E54F0"/>
    <w:rsid w:val="005E5B81"/>
    <w:rsid w:val="005F06B9"/>
    <w:rsid w:val="005F2CB1"/>
    <w:rsid w:val="005F3025"/>
    <w:rsid w:val="005F4483"/>
    <w:rsid w:val="005F5329"/>
    <w:rsid w:val="005F618C"/>
    <w:rsid w:val="005F61AC"/>
    <w:rsid w:val="005F70BD"/>
    <w:rsid w:val="006021A2"/>
    <w:rsid w:val="0060283C"/>
    <w:rsid w:val="0060314D"/>
    <w:rsid w:val="00604EFE"/>
    <w:rsid w:val="00604F14"/>
    <w:rsid w:val="006052BF"/>
    <w:rsid w:val="00611B83"/>
    <w:rsid w:val="0061323A"/>
    <w:rsid w:val="00613257"/>
    <w:rsid w:val="00613481"/>
    <w:rsid w:val="00614AD8"/>
    <w:rsid w:val="0061610F"/>
    <w:rsid w:val="00616B54"/>
    <w:rsid w:val="00620A71"/>
    <w:rsid w:val="00620D80"/>
    <w:rsid w:val="006234A6"/>
    <w:rsid w:val="00623BE5"/>
    <w:rsid w:val="0062404A"/>
    <w:rsid w:val="0062557C"/>
    <w:rsid w:val="006258B5"/>
    <w:rsid w:val="00630001"/>
    <w:rsid w:val="006311B3"/>
    <w:rsid w:val="00631CA0"/>
    <w:rsid w:val="0063284C"/>
    <w:rsid w:val="00632A5C"/>
    <w:rsid w:val="00633FE7"/>
    <w:rsid w:val="00634008"/>
    <w:rsid w:val="00636398"/>
    <w:rsid w:val="006368D3"/>
    <w:rsid w:val="00637055"/>
    <w:rsid w:val="006377EC"/>
    <w:rsid w:val="0064151F"/>
    <w:rsid w:val="00641533"/>
    <w:rsid w:val="00641718"/>
    <w:rsid w:val="0064208D"/>
    <w:rsid w:val="00643475"/>
    <w:rsid w:val="0064396A"/>
    <w:rsid w:val="0064624E"/>
    <w:rsid w:val="006462EB"/>
    <w:rsid w:val="00646631"/>
    <w:rsid w:val="00650AB9"/>
    <w:rsid w:val="00652053"/>
    <w:rsid w:val="00655733"/>
    <w:rsid w:val="00655ACD"/>
    <w:rsid w:val="00656A92"/>
    <w:rsid w:val="00656DDE"/>
    <w:rsid w:val="0066011D"/>
    <w:rsid w:val="006607C0"/>
    <w:rsid w:val="006613A6"/>
    <w:rsid w:val="006627A2"/>
    <w:rsid w:val="006634E6"/>
    <w:rsid w:val="00663885"/>
    <w:rsid w:val="00664E83"/>
    <w:rsid w:val="006655EE"/>
    <w:rsid w:val="00665EE9"/>
    <w:rsid w:val="00666113"/>
    <w:rsid w:val="006666AE"/>
    <w:rsid w:val="00666A5F"/>
    <w:rsid w:val="00667EE7"/>
    <w:rsid w:val="00670860"/>
    <w:rsid w:val="00670922"/>
    <w:rsid w:val="00670BE1"/>
    <w:rsid w:val="006717A2"/>
    <w:rsid w:val="006717C5"/>
    <w:rsid w:val="0067218F"/>
    <w:rsid w:val="006735BD"/>
    <w:rsid w:val="006741F2"/>
    <w:rsid w:val="00674B9C"/>
    <w:rsid w:val="00674CC3"/>
    <w:rsid w:val="00675C72"/>
    <w:rsid w:val="006771F9"/>
    <w:rsid w:val="006776D7"/>
    <w:rsid w:val="00681003"/>
    <w:rsid w:val="006817C9"/>
    <w:rsid w:val="00683ECE"/>
    <w:rsid w:val="00690D16"/>
    <w:rsid w:val="00690EC3"/>
    <w:rsid w:val="00695FC2"/>
    <w:rsid w:val="00696949"/>
    <w:rsid w:val="00697052"/>
    <w:rsid w:val="006977FE"/>
    <w:rsid w:val="006A0C66"/>
    <w:rsid w:val="006A118D"/>
    <w:rsid w:val="006A46FB"/>
    <w:rsid w:val="006A5E28"/>
    <w:rsid w:val="006A697B"/>
    <w:rsid w:val="006A7AFF"/>
    <w:rsid w:val="006B1816"/>
    <w:rsid w:val="006B2099"/>
    <w:rsid w:val="006B50CF"/>
    <w:rsid w:val="006C03B8"/>
    <w:rsid w:val="006C2B98"/>
    <w:rsid w:val="006C2E92"/>
    <w:rsid w:val="006C5EC9"/>
    <w:rsid w:val="006C6059"/>
    <w:rsid w:val="006C6BA9"/>
    <w:rsid w:val="006C7522"/>
    <w:rsid w:val="006C776F"/>
    <w:rsid w:val="006C7BB1"/>
    <w:rsid w:val="006D6F08"/>
    <w:rsid w:val="006E062C"/>
    <w:rsid w:val="006E0F8F"/>
    <w:rsid w:val="006E10CB"/>
    <w:rsid w:val="006E10F9"/>
    <w:rsid w:val="006E20B5"/>
    <w:rsid w:val="006E28B7"/>
    <w:rsid w:val="006E3310"/>
    <w:rsid w:val="006E4E39"/>
    <w:rsid w:val="006E565E"/>
    <w:rsid w:val="006E587D"/>
    <w:rsid w:val="006E673D"/>
    <w:rsid w:val="006E719E"/>
    <w:rsid w:val="006E7D3B"/>
    <w:rsid w:val="006F1429"/>
    <w:rsid w:val="006F1B70"/>
    <w:rsid w:val="006F2E79"/>
    <w:rsid w:val="006F341D"/>
    <w:rsid w:val="006F3CDE"/>
    <w:rsid w:val="006F4818"/>
    <w:rsid w:val="006F5326"/>
    <w:rsid w:val="006F58D4"/>
    <w:rsid w:val="006F706C"/>
    <w:rsid w:val="0070346E"/>
    <w:rsid w:val="00704A92"/>
    <w:rsid w:val="00704D15"/>
    <w:rsid w:val="00704EDB"/>
    <w:rsid w:val="00706101"/>
    <w:rsid w:val="007061B3"/>
    <w:rsid w:val="00707072"/>
    <w:rsid w:val="007079A8"/>
    <w:rsid w:val="00707D61"/>
    <w:rsid w:val="00711881"/>
    <w:rsid w:val="007120D7"/>
    <w:rsid w:val="00712287"/>
    <w:rsid w:val="0071258E"/>
    <w:rsid w:val="007126E4"/>
    <w:rsid w:val="00712772"/>
    <w:rsid w:val="007141F8"/>
    <w:rsid w:val="00714399"/>
    <w:rsid w:val="007148D3"/>
    <w:rsid w:val="00715B9A"/>
    <w:rsid w:val="007206FB"/>
    <w:rsid w:val="0072236C"/>
    <w:rsid w:val="007225C3"/>
    <w:rsid w:val="007228FC"/>
    <w:rsid w:val="00724609"/>
    <w:rsid w:val="0072634E"/>
    <w:rsid w:val="00726EA6"/>
    <w:rsid w:val="00727208"/>
    <w:rsid w:val="00727680"/>
    <w:rsid w:val="0073197C"/>
    <w:rsid w:val="00732EDA"/>
    <w:rsid w:val="007330E9"/>
    <w:rsid w:val="0073382F"/>
    <w:rsid w:val="00733F12"/>
    <w:rsid w:val="007348B1"/>
    <w:rsid w:val="007362A6"/>
    <w:rsid w:val="00736D7D"/>
    <w:rsid w:val="00737F9C"/>
    <w:rsid w:val="007405D2"/>
    <w:rsid w:val="0074083B"/>
    <w:rsid w:val="00740E58"/>
    <w:rsid w:val="00743F0B"/>
    <w:rsid w:val="007445A0"/>
    <w:rsid w:val="0074524B"/>
    <w:rsid w:val="00747D8B"/>
    <w:rsid w:val="00750E69"/>
    <w:rsid w:val="00751228"/>
    <w:rsid w:val="00751B99"/>
    <w:rsid w:val="0075364C"/>
    <w:rsid w:val="00754FC3"/>
    <w:rsid w:val="007555E8"/>
    <w:rsid w:val="00756566"/>
    <w:rsid w:val="007571E1"/>
    <w:rsid w:val="00760306"/>
    <w:rsid w:val="007604B2"/>
    <w:rsid w:val="007620B3"/>
    <w:rsid w:val="00762CA4"/>
    <w:rsid w:val="00765281"/>
    <w:rsid w:val="00766BAD"/>
    <w:rsid w:val="00766EF4"/>
    <w:rsid w:val="0077283E"/>
    <w:rsid w:val="007730BD"/>
    <w:rsid w:val="007734D0"/>
    <w:rsid w:val="00774E2A"/>
    <w:rsid w:val="00775426"/>
    <w:rsid w:val="007755F2"/>
    <w:rsid w:val="00776971"/>
    <w:rsid w:val="00776F15"/>
    <w:rsid w:val="007774F3"/>
    <w:rsid w:val="007803B0"/>
    <w:rsid w:val="0078177E"/>
    <w:rsid w:val="0078304C"/>
    <w:rsid w:val="00783673"/>
    <w:rsid w:val="00785490"/>
    <w:rsid w:val="00785C42"/>
    <w:rsid w:val="007915EA"/>
    <w:rsid w:val="007925EA"/>
    <w:rsid w:val="00793264"/>
    <w:rsid w:val="00793CD8"/>
    <w:rsid w:val="00795C92"/>
    <w:rsid w:val="00796231"/>
    <w:rsid w:val="007967F6"/>
    <w:rsid w:val="007A1CB3"/>
    <w:rsid w:val="007A306F"/>
    <w:rsid w:val="007A43A6"/>
    <w:rsid w:val="007A58A6"/>
    <w:rsid w:val="007A5C03"/>
    <w:rsid w:val="007A6AD5"/>
    <w:rsid w:val="007B019E"/>
    <w:rsid w:val="007B3D2D"/>
    <w:rsid w:val="007B4039"/>
    <w:rsid w:val="007B50AE"/>
    <w:rsid w:val="007B51DF"/>
    <w:rsid w:val="007B6ABB"/>
    <w:rsid w:val="007C05DD"/>
    <w:rsid w:val="007C1684"/>
    <w:rsid w:val="007C2AC7"/>
    <w:rsid w:val="007C3968"/>
    <w:rsid w:val="007C3D18"/>
    <w:rsid w:val="007C60BF"/>
    <w:rsid w:val="007C6A07"/>
    <w:rsid w:val="007C75A1"/>
    <w:rsid w:val="007C77A5"/>
    <w:rsid w:val="007D04E5"/>
    <w:rsid w:val="007D24B1"/>
    <w:rsid w:val="007D5901"/>
    <w:rsid w:val="007D7526"/>
    <w:rsid w:val="007E1792"/>
    <w:rsid w:val="007E37A6"/>
    <w:rsid w:val="007E4610"/>
    <w:rsid w:val="007E4688"/>
    <w:rsid w:val="007E4715"/>
    <w:rsid w:val="007E505B"/>
    <w:rsid w:val="007E6827"/>
    <w:rsid w:val="007E7091"/>
    <w:rsid w:val="007F655E"/>
    <w:rsid w:val="007F687D"/>
    <w:rsid w:val="007F6B2B"/>
    <w:rsid w:val="00801F0E"/>
    <w:rsid w:val="008037FC"/>
    <w:rsid w:val="00803FAE"/>
    <w:rsid w:val="0080605F"/>
    <w:rsid w:val="00806413"/>
    <w:rsid w:val="00806A9D"/>
    <w:rsid w:val="00807786"/>
    <w:rsid w:val="008113B0"/>
    <w:rsid w:val="00811EDF"/>
    <w:rsid w:val="00811FCB"/>
    <w:rsid w:val="00812BD8"/>
    <w:rsid w:val="008158D6"/>
    <w:rsid w:val="00815FBB"/>
    <w:rsid w:val="008170B6"/>
    <w:rsid w:val="00817196"/>
    <w:rsid w:val="00817556"/>
    <w:rsid w:val="008235DB"/>
    <w:rsid w:val="00824AB4"/>
    <w:rsid w:val="008255A6"/>
    <w:rsid w:val="00825C42"/>
    <w:rsid w:val="00825D25"/>
    <w:rsid w:val="00827D6F"/>
    <w:rsid w:val="008317D6"/>
    <w:rsid w:val="00831E2D"/>
    <w:rsid w:val="00832CFB"/>
    <w:rsid w:val="00834B69"/>
    <w:rsid w:val="008376AC"/>
    <w:rsid w:val="00837BB4"/>
    <w:rsid w:val="008444E8"/>
    <w:rsid w:val="00844E80"/>
    <w:rsid w:val="00846FE7"/>
    <w:rsid w:val="00851314"/>
    <w:rsid w:val="00854F97"/>
    <w:rsid w:val="00855CD1"/>
    <w:rsid w:val="008565FC"/>
    <w:rsid w:val="00856911"/>
    <w:rsid w:val="00857108"/>
    <w:rsid w:val="008621D8"/>
    <w:rsid w:val="008624D0"/>
    <w:rsid w:val="008633A7"/>
    <w:rsid w:val="00865F6E"/>
    <w:rsid w:val="008677FD"/>
    <w:rsid w:val="00870415"/>
    <w:rsid w:val="008706D4"/>
    <w:rsid w:val="00870F8A"/>
    <w:rsid w:val="008719A4"/>
    <w:rsid w:val="00871D23"/>
    <w:rsid w:val="00873DB0"/>
    <w:rsid w:val="00874312"/>
    <w:rsid w:val="0087437C"/>
    <w:rsid w:val="0087523D"/>
    <w:rsid w:val="00875CD7"/>
    <w:rsid w:val="00876B4D"/>
    <w:rsid w:val="008770B6"/>
    <w:rsid w:val="00877F18"/>
    <w:rsid w:val="00880F7B"/>
    <w:rsid w:val="00882DC7"/>
    <w:rsid w:val="008859F4"/>
    <w:rsid w:val="00887046"/>
    <w:rsid w:val="00894A44"/>
    <w:rsid w:val="00894A88"/>
    <w:rsid w:val="00895386"/>
    <w:rsid w:val="00895EE9"/>
    <w:rsid w:val="008A077F"/>
    <w:rsid w:val="008A21FF"/>
    <w:rsid w:val="008A2CE2"/>
    <w:rsid w:val="008A30AC"/>
    <w:rsid w:val="008A44B8"/>
    <w:rsid w:val="008A50DF"/>
    <w:rsid w:val="008A51A8"/>
    <w:rsid w:val="008A54C7"/>
    <w:rsid w:val="008A60AA"/>
    <w:rsid w:val="008A77D8"/>
    <w:rsid w:val="008B0483"/>
    <w:rsid w:val="008B120C"/>
    <w:rsid w:val="008B3330"/>
    <w:rsid w:val="008B4B89"/>
    <w:rsid w:val="008B51A0"/>
    <w:rsid w:val="008B592A"/>
    <w:rsid w:val="008B6F1A"/>
    <w:rsid w:val="008B7B5C"/>
    <w:rsid w:val="008C0C99"/>
    <w:rsid w:val="008C2017"/>
    <w:rsid w:val="008C4958"/>
    <w:rsid w:val="008C4BAA"/>
    <w:rsid w:val="008C6AE8"/>
    <w:rsid w:val="008C7573"/>
    <w:rsid w:val="008D05DD"/>
    <w:rsid w:val="008D11D8"/>
    <w:rsid w:val="008D13AF"/>
    <w:rsid w:val="008D1469"/>
    <w:rsid w:val="008D34F1"/>
    <w:rsid w:val="008D39D8"/>
    <w:rsid w:val="008D39DB"/>
    <w:rsid w:val="008D6D1A"/>
    <w:rsid w:val="008E01BF"/>
    <w:rsid w:val="008E065E"/>
    <w:rsid w:val="008E0927"/>
    <w:rsid w:val="008E1179"/>
    <w:rsid w:val="008E1909"/>
    <w:rsid w:val="008E32D2"/>
    <w:rsid w:val="008E5B8B"/>
    <w:rsid w:val="008F1EAB"/>
    <w:rsid w:val="008F33DC"/>
    <w:rsid w:val="008F477F"/>
    <w:rsid w:val="008F5AAA"/>
    <w:rsid w:val="008F6096"/>
    <w:rsid w:val="008F62E6"/>
    <w:rsid w:val="008F6A78"/>
    <w:rsid w:val="008F73EC"/>
    <w:rsid w:val="008F7F13"/>
    <w:rsid w:val="009010CF"/>
    <w:rsid w:val="00902350"/>
    <w:rsid w:val="0090336B"/>
    <w:rsid w:val="00905222"/>
    <w:rsid w:val="009053AA"/>
    <w:rsid w:val="00905EC7"/>
    <w:rsid w:val="00906939"/>
    <w:rsid w:val="00906CB5"/>
    <w:rsid w:val="009077B0"/>
    <w:rsid w:val="00910B7D"/>
    <w:rsid w:val="009111D6"/>
    <w:rsid w:val="0091124D"/>
    <w:rsid w:val="0091159D"/>
    <w:rsid w:val="00911DFB"/>
    <w:rsid w:val="009139D9"/>
    <w:rsid w:val="00913BF7"/>
    <w:rsid w:val="00913F7F"/>
    <w:rsid w:val="00914AD8"/>
    <w:rsid w:val="00914DB8"/>
    <w:rsid w:val="009159A3"/>
    <w:rsid w:val="00916079"/>
    <w:rsid w:val="009161E9"/>
    <w:rsid w:val="00917C04"/>
    <w:rsid w:val="00917C6A"/>
    <w:rsid w:val="00917CE9"/>
    <w:rsid w:val="00920BF2"/>
    <w:rsid w:val="00921132"/>
    <w:rsid w:val="00922010"/>
    <w:rsid w:val="0092320E"/>
    <w:rsid w:val="009237FA"/>
    <w:rsid w:val="009238A2"/>
    <w:rsid w:val="00926880"/>
    <w:rsid w:val="00926B2A"/>
    <w:rsid w:val="00931269"/>
    <w:rsid w:val="00931ADC"/>
    <w:rsid w:val="00931BD9"/>
    <w:rsid w:val="00933542"/>
    <w:rsid w:val="00934689"/>
    <w:rsid w:val="009368F3"/>
    <w:rsid w:val="00937419"/>
    <w:rsid w:val="0093751B"/>
    <w:rsid w:val="00941636"/>
    <w:rsid w:val="00942E5C"/>
    <w:rsid w:val="00943742"/>
    <w:rsid w:val="00945C05"/>
    <w:rsid w:val="009461A8"/>
    <w:rsid w:val="00946945"/>
    <w:rsid w:val="00947713"/>
    <w:rsid w:val="00950DE7"/>
    <w:rsid w:val="00953920"/>
    <w:rsid w:val="00953D47"/>
    <w:rsid w:val="00956257"/>
    <w:rsid w:val="0095681E"/>
    <w:rsid w:val="009572D4"/>
    <w:rsid w:val="00957FA8"/>
    <w:rsid w:val="00961921"/>
    <w:rsid w:val="00961ACD"/>
    <w:rsid w:val="00962FC4"/>
    <w:rsid w:val="0096430A"/>
    <w:rsid w:val="0096554B"/>
    <w:rsid w:val="0096584A"/>
    <w:rsid w:val="00971A78"/>
    <w:rsid w:val="00971F08"/>
    <w:rsid w:val="0097248E"/>
    <w:rsid w:val="00974564"/>
    <w:rsid w:val="0097564D"/>
    <w:rsid w:val="0097603D"/>
    <w:rsid w:val="00976949"/>
    <w:rsid w:val="00977630"/>
    <w:rsid w:val="00980477"/>
    <w:rsid w:val="00984578"/>
    <w:rsid w:val="00984ACE"/>
    <w:rsid w:val="00985253"/>
    <w:rsid w:val="009853B3"/>
    <w:rsid w:val="0098689D"/>
    <w:rsid w:val="00990344"/>
    <w:rsid w:val="00990630"/>
    <w:rsid w:val="00991761"/>
    <w:rsid w:val="00994DCA"/>
    <w:rsid w:val="009960EC"/>
    <w:rsid w:val="009970DD"/>
    <w:rsid w:val="009A09CB"/>
    <w:rsid w:val="009A0FBA"/>
    <w:rsid w:val="009A1601"/>
    <w:rsid w:val="009A462D"/>
    <w:rsid w:val="009A5CBA"/>
    <w:rsid w:val="009A5E3C"/>
    <w:rsid w:val="009B1F30"/>
    <w:rsid w:val="009B3AC2"/>
    <w:rsid w:val="009B443C"/>
    <w:rsid w:val="009B4DF4"/>
    <w:rsid w:val="009B564E"/>
    <w:rsid w:val="009B59D3"/>
    <w:rsid w:val="009B7E87"/>
    <w:rsid w:val="009C16B7"/>
    <w:rsid w:val="009C3A37"/>
    <w:rsid w:val="009C3A70"/>
    <w:rsid w:val="009C403E"/>
    <w:rsid w:val="009C63B8"/>
    <w:rsid w:val="009D4A00"/>
    <w:rsid w:val="009D4FF0"/>
    <w:rsid w:val="009D5500"/>
    <w:rsid w:val="009D62BA"/>
    <w:rsid w:val="009D703C"/>
    <w:rsid w:val="009D718F"/>
    <w:rsid w:val="009E068F"/>
    <w:rsid w:val="009E14E0"/>
    <w:rsid w:val="009E35DB"/>
    <w:rsid w:val="009E4416"/>
    <w:rsid w:val="009E47A3"/>
    <w:rsid w:val="009E5CFA"/>
    <w:rsid w:val="009E6130"/>
    <w:rsid w:val="009F08F3"/>
    <w:rsid w:val="009F344F"/>
    <w:rsid w:val="009F44AD"/>
    <w:rsid w:val="009F515C"/>
    <w:rsid w:val="009F7ED9"/>
    <w:rsid w:val="00A00BCB"/>
    <w:rsid w:val="00A033CF"/>
    <w:rsid w:val="00A04098"/>
    <w:rsid w:val="00A048A8"/>
    <w:rsid w:val="00A04F49"/>
    <w:rsid w:val="00A05EE0"/>
    <w:rsid w:val="00A062C7"/>
    <w:rsid w:val="00A06B67"/>
    <w:rsid w:val="00A111FA"/>
    <w:rsid w:val="00A13E54"/>
    <w:rsid w:val="00A1558E"/>
    <w:rsid w:val="00A17E8F"/>
    <w:rsid w:val="00A17F63"/>
    <w:rsid w:val="00A2052C"/>
    <w:rsid w:val="00A2193B"/>
    <w:rsid w:val="00A2325D"/>
    <w:rsid w:val="00A23443"/>
    <w:rsid w:val="00A2351A"/>
    <w:rsid w:val="00A25F65"/>
    <w:rsid w:val="00A264A9"/>
    <w:rsid w:val="00A27785"/>
    <w:rsid w:val="00A27B83"/>
    <w:rsid w:val="00A27BCD"/>
    <w:rsid w:val="00A27CDD"/>
    <w:rsid w:val="00A30187"/>
    <w:rsid w:val="00A3448A"/>
    <w:rsid w:val="00A36297"/>
    <w:rsid w:val="00A41D90"/>
    <w:rsid w:val="00A41E2B"/>
    <w:rsid w:val="00A43728"/>
    <w:rsid w:val="00A44B19"/>
    <w:rsid w:val="00A458AC"/>
    <w:rsid w:val="00A45B74"/>
    <w:rsid w:val="00A52E1D"/>
    <w:rsid w:val="00A530F3"/>
    <w:rsid w:val="00A5420E"/>
    <w:rsid w:val="00A542C4"/>
    <w:rsid w:val="00A54344"/>
    <w:rsid w:val="00A607DA"/>
    <w:rsid w:val="00A60C02"/>
    <w:rsid w:val="00A61499"/>
    <w:rsid w:val="00A6289B"/>
    <w:rsid w:val="00A62A77"/>
    <w:rsid w:val="00A63483"/>
    <w:rsid w:val="00A657D7"/>
    <w:rsid w:val="00A65EFF"/>
    <w:rsid w:val="00A660AC"/>
    <w:rsid w:val="00A6656C"/>
    <w:rsid w:val="00A66F55"/>
    <w:rsid w:val="00A67326"/>
    <w:rsid w:val="00A67E6C"/>
    <w:rsid w:val="00A70A9D"/>
    <w:rsid w:val="00A712D8"/>
    <w:rsid w:val="00A71B99"/>
    <w:rsid w:val="00A72720"/>
    <w:rsid w:val="00A732EE"/>
    <w:rsid w:val="00A739D0"/>
    <w:rsid w:val="00A761D4"/>
    <w:rsid w:val="00A76628"/>
    <w:rsid w:val="00A776A0"/>
    <w:rsid w:val="00A7795D"/>
    <w:rsid w:val="00A77EC4"/>
    <w:rsid w:val="00A83DEE"/>
    <w:rsid w:val="00A847FD"/>
    <w:rsid w:val="00A84981"/>
    <w:rsid w:val="00A87D9C"/>
    <w:rsid w:val="00A92879"/>
    <w:rsid w:val="00A93553"/>
    <w:rsid w:val="00A9423C"/>
    <w:rsid w:val="00A9442A"/>
    <w:rsid w:val="00A9468F"/>
    <w:rsid w:val="00A94804"/>
    <w:rsid w:val="00A95486"/>
    <w:rsid w:val="00A968C2"/>
    <w:rsid w:val="00AA016F"/>
    <w:rsid w:val="00AA0471"/>
    <w:rsid w:val="00AA07DD"/>
    <w:rsid w:val="00AA151E"/>
    <w:rsid w:val="00AA1E98"/>
    <w:rsid w:val="00AA1ED6"/>
    <w:rsid w:val="00AA37C6"/>
    <w:rsid w:val="00AA51D6"/>
    <w:rsid w:val="00AA74E3"/>
    <w:rsid w:val="00AA7B16"/>
    <w:rsid w:val="00AB0BC8"/>
    <w:rsid w:val="00AB11CA"/>
    <w:rsid w:val="00AB14D9"/>
    <w:rsid w:val="00AB162C"/>
    <w:rsid w:val="00AB1A1B"/>
    <w:rsid w:val="00AB35B4"/>
    <w:rsid w:val="00AB4AB8"/>
    <w:rsid w:val="00AB655E"/>
    <w:rsid w:val="00AC007F"/>
    <w:rsid w:val="00AC2ECD"/>
    <w:rsid w:val="00AC3119"/>
    <w:rsid w:val="00AC3CD6"/>
    <w:rsid w:val="00AC49FB"/>
    <w:rsid w:val="00AC5A10"/>
    <w:rsid w:val="00AC5D0C"/>
    <w:rsid w:val="00AC7AF9"/>
    <w:rsid w:val="00AD0AA3"/>
    <w:rsid w:val="00AD2C94"/>
    <w:rsid w:val="00AD3F94"/>
    <w:rsid w:val="00AD4A5A"/>
    <w:rsid w:val="00AD6012"/>
    <w:rsid w:val="00AD6B9E"/>
    <w:rsid w:val="00AD7DCD"/>
    <w:rsid w:val="00AE07D5"/>
    <w:rsid w:val="00AE27AC"/>
    <w:rsid w:val="00AE3743"/>
    <w:rsid w:val="00AE3A3B"/>
    <w:rsid w:val="00AE40E0"/>
    <w:rsid w:val="00AE4DBA"/>
    <w:rsid w:val="00AE4F07"/>
    <w:rsid w:val="00AE79B9"/>
    <w:rsid w:val="00AE7FA6"/>
    <w:rsid w:val="00AF1C5D"/>
    <w:rsid w:val="00AF2A5C"/>
    <w:rsid w:val="00AF42D7"/>
    <w:rsid w:val="00AF538A"/>
    <w:rsid w:val="00AF635F"/>
    <w:rsid w:val="00B00318"/>
    <w:rsid w:val="00B006FE"/>
    <w:rsid w:val="00B007CB"/>
    <w:rsid w:val="00B02AA9"/>
    <w:rsid w:val="00B02FA3"/>
    <w:rsid w:val="00B03134"/>
    <w:rsid w:val="00B05084"/>
    <w:rsid w:val="00B0546F"/>
    <w:rsid w:val="00B070FA"/>
    <w:rsid w:val="00B14884"/>
    <w:rsid w:val="00B157F9"/>
    <w:rsid w:val="00B20256"/>
    <w:rsid w:val="00B20D09"/>
    <w:rsid w:val="00B256CD"/>
    <w:rsid w:val="00B2579A"/>
    <w:rsid w:val="00B26019"/>
    <w:rsid w:val="00B26494"/>
    <w:rsid w:val="00B2763F"/>
    <w:rsid w:val="00B27AAC"/>
    <w:rsid w:val="00B27E1B"/>
    <w:rsid w:val="00B30929"/>
    <w:rsid w:val="00B34296"/>
    <w:rsid w:val="00B366F0"/>
    <w:rsid w:val="00B372AA"/>
    <w:rsid w:val="00B40352"/>
    <w:rsid w:val="00B40445"/>
    <w:rsid w:val="00B41888"/>
    <w:rsid w:val="00B4283C"/>
    <w:rsid w:val="00B44441"/>
    <w:rsid w:val="00B45A52"/>
    <w:rsid w:val="00B46175"/>
    <w:rsid w:val="00B478A1"/>
    <w:rsid w:val="00B506A4"/>
    <w:rsid w:val="00B51C05"/>
    <w:rsid w:val="00B5723A"/>
    <w:rsid w:val="00B57273"/>
    <w:rsid w:val="00B578D4"/>
    <w:rsid w:val="00B57E24"/>
    <w:rsid w:val="00B610DC"/>
    <w:rsid w:val="00B6188F"/>
    <w:rsid w:val="00B625D0"/>
    <w:rsid w:val="00B64864"/>
    <w:rsid w:val="00B66295"/>
    <w:rsid w:val="00B664C7"/>
    <w:rsid w:val="00B672FC"/>
    <w:rsid w:val="00B70150"/>
    <w:rsid w:val="00B739F6"/>
    <w:rsid w:val="00B75BD3"/>
    <w:rsid w:val="00B8196B"/>
    <w:rsid w:val="00B81A6C"/>
    <w:rsid w:val="00B82918"/>
    <w:rsid w:val="00B833B8"/>
    <w:rsid w:val="00B84986"/>
    <w:rsid w:val="00B85DE5"/>
    <w:rsid w:val="00B8676D"/>
    <w:rsid w:val="00B90F73"/>
    <w:rsid w:val="00B934BB"/>
    <w:rsid w:val="00B93B59"/>
    <w:rsid w:val="00B9406A"/>
    <w:rsid w:val="00B941C9"/>
    <w:rsid w:val="00B95E5E"/>
    <w:rsid w:val="00B9658F"/>
    <w:rsid w:val="00BA0B68"/>
    <w:rsid w:val="00BA122A"/>
    <w:rsid w:val="00BA2280"/>
    <w:rsid w:val="00BA2A08"/>
    <w:rsid w:val="00BA32C6"/>
    <w:rsid w:val="00BA3478"/>
    <w:rsid w:val="00BA4814"/>
    <w:rsid w:val="00BA48A0"/>
    <w:rsid w:val="00BA4F79"/>
    <w:rsid w:val="00BA5132"/>
    <w:rsid w:val="00BA56D2"/>
    <w:rsid w:val="00BA76E0"/>
    <w:rsid w:val="00BB1C94"/>
    <w:rsid w:val="00BB2059"/>
    <w:rsid w:val="00BB293F"/>
    <w:rsid w:val="00BB2A25"/>
    <w:rsid w:val="00BB51E9"/>
    <w:rsid w:val="00BB6507"/>
    <w:rsid w:val="00BC0FDC"/>
    <w:rsid w:val="00BC3053"/>
    <w:rsid w:val="00BC4B3E"/>
    <w:rsid w:val="00BC4D2E"/>
    <w:rsid w:val="00BD1CD5"/>
    <w:rsid w:val="00BD35AC"/>
    <w:rsid w:val="00BD48AC"/>
    <w:rsid w:val="00BD4D2A"/>
    <w:rsid w:val="00BD5F1A"/>
    <w:rsid w:val="00BE01E2"/>
    <w:rsid w:val="00BE1234"/>
    <w:rsid w:val="00BE20E7"/>
    <w:rsid w:val="00BE2FA6"/>
    <w:rsid w:val="00BE333F"/>
    <w:rsid w:val="00BE6301"/>
    <w:rsid w:val="00BE6EC4"/>
    <w:rsid w:val="00BE7406"/>
    <w:rsid w:val="00BE7603"/>
    <w:rsid w:val="00BF0797"/>
    <w:rsid w:val="00BF3279"/>
    <w:rsid w:val="00BF74B9"/>
    <w:rsid w:val="00BF74C7"/>
    <w:rsid w:val="00C015F1"/>
    <w:rsid w:val="00C01F33"/>
    <w:rsid w:val="00C01FBD"/>
    <w:rsid w:val="00C02CC6"/>
    <w:rsid w:val="00C0343D"/>
    <w:rsid w:val="00C040F7"/>
    <w:rsid w:val="00C041B0"/>
    <w:rsid w:val="00C044AB"/>
    <w:rsid w:val="00C05706"/>
    <w:rsid w:val="00C07377"/>
    <w:rsid w:val="00C10478"/>
    <w:rsid w:val="00C11F92"/>
    <w:rsid w:val="00C12107"/>
    <w:rsid w:val="00C13009"/>
    <w:rsid w:val="00C14D4B"/>
    <w:rsid w:val="00C154BB"/>
    <w:rsid w:val="00C15D6F"/>
    <w:rsid w:val="00C160FB"/>
    <w:rsid w:val="00C1674A"/>
    <w:rsid w:val="00C16A4A"/>
    <w:rsid w:val="00C17CF7"/>
    <w:rsid w:val="00C20220"/>
    <w:rsid w:val="00C21C17"/>
    <w:rsid w:val="00C22620"/>
    <w:rsid w:val="00C239BD"/>
    <w:rsid w:val="00C24345"/>
    <w:rsid w:val="00C26F53"/>
    <w:rsid w:val="00C279B5"/>
    <w:rsid w:val="00C27C45"/>
    <w:rsid w:val="00C306B6"/>
    <w:rsid w:val="00C31AB6"/>
    <w:rsid w:val="00C32C74"/>
    <w:rsid w:val="00C355B2"/>
    <w:rsid w:val="00C36498"/>
    <w:rsid w:val="00C3719D"/>
    <w:rsid w:val="00C404E6"/>
    <w:rsid w:val="00C441FA"/>
    <w:rsid w:val="00C504EE"/>
    <w:rsid w:val="00C51C7F"/>
    <w:rsid w:val="00C54147"/>
    <w:rsid w:val="00C54995"/>
    <w:rsid w:val="00C54D41"/>
    <w:rsid w:val="00C577A9"/>
    <w:rsid w:val="00C60783"/>
    <w:rsid w:val="00C60C1E"/>
    <w:rsid w:val="00C61C30"/>
    <w:rsid w:val="00C62A30"/>
    <w:rsid w:val="00C63B99"/>
    <w:rsid w:val="00C64672"/>
    <w:rsid w:val="00C660E8"/>
    <w:rsid w:val="00C6620F"/>
    <w:rsid w:val="00C70697"/>
    <w:rsid w:val="00C72EF4"/>
    <w:rsid w:val="00C74370"/>
    <w:rsid w:val="00C75D2F"/>
    <w:rsid w:val="00C767BE"/>
    <w:rsid w:val="00C76E3C"/>
    <w:rsid w:val="00C80866"/>
    <w:rsid w:val="00C81568"/>
    <w:rsid w:val="00C8300A"/>
    <w:rsid w:val="00C8398C"/>
    <w:rsid w:val="00C9027A"/>
    <w:rsid w:val="00C9068E"/>
    <w:rsid w:val="00C91B89"/>
    <w:rsid w:val="00C93C4B"/>
    <w:rsid w:val="00C944AB"/>
    <w:rsid w:val="00C95058"/>
    <w:rsid w:val="00C95B40"/>
    <w:rsid w:val="00CA1ED8"/>
    <w:rsid w:val="00CA3029"/>
    <w:rsid w:val="00CA39A2"/>
    <w:rsid w:val="00CA4243"/>
    <w:rsid w:val="00CB1E8B"/>
    <w:rsid w:val="00CB1F63"/>
    <w:rsid w:val="00CB7170"/>
    <w:rsid w:val="00CC040E"/>
    <w:rsid w:val="00CC111F"/>
    <w:rsid w:val="00CC2011"/>
    <w:rsid w:val="00CC36ED"/>
    <w:rsid w:val="00CC3EA0"/>
    <w:rsid w:val="00CC5420"/>
    <w:rsid w:val="00CC565B"/>
    <w:rsid w:val="00CC5A92"/>
    <w:rsid w:val="00CC7761"/>
    <w:rsid w:val="00CC7B45"/>
    <w:rsid w:val="00CD1188"/>
    <w:rsid w:val="00CD247E"/>
    <w:rsid w:val="00CD2ED1"/>
    <w:rsid w:val="00CD337B"/>
    <w:rsid w:val="00CD51E4"/>
    <w:rsid w:val="00CD7859"/>
    <w:rsid w:val="00CE0424"/>
    <w:rsid w:val="00CE050B"/>
    <w:rsid w:val="00CE5F7F"/>
    <w:rsid w:val="00CE7561"/>
    <w:rsid w:val="00CE7E03"/>
    <w:rsid w:val="00CF0387"/>
    <w:rsid w:val="00CF086C"/>
    <w:rsid w:val="00CF1354"/>
    <w:rsid w:val="00CF20DD"/>
    <w:rsid w:val="00CF3B1F"/>
    <w:rsid w:val="00CF3BF6"/>
    <w:rsid w:val="00CF4196"/>
    <w:rsid w:val="00CF5A60"/>
    <w:rsid w:val="00CF625B"/>
    <w:rsid w:val="00CF687E"/>
    <w:rsid w:val="00D017FC"/>
    <w:rsid w:val="00D0349B"/>
    <w:rsid w:val="00D05F78"/>
    <w:rsid w:val="00D0750E"/>
    <w:rsid w:val="00D10249"/>
    <w:rsid w:val="00D11309"/>
    <w:rsid w:val="00D115C3"/>
    <w:rsid w:val="00D11897"/>
    <w:rsid w:val="00D13135"/>
    <w:rsid w:val="00D133E0"/>
    <w:rsid w:val="00D13E4E"/>
    <w:rsid w:val="00D17568"/>
    <w:rsid w:val="00D239A7"/>
    <w:rsid w:val="00D23F47"/>
    <w:rsid w:val="00D25CB7"/>
    <w:rsid w:val="00D30424"/>
    <w:rsid w:val="00D307A9"/>
    <w:rsid w:val="00D33358"/>
    <w:rsid w:val="00D34CE6"/>
    <w:rsid w:val="00D35267"/>
    <w:rsid w:val="00D363C8"/>
    <w:rsid w:val="00D36E71"/>
    <w:rsid w:val="00D36F80"/>
    <w:rsid w:val="00D37D87"/>
    <w:rsid w:val="00D40A97"/>
    <w:rsid w:val="00D40B33"/>
    <w:rsid w:val="00D41EB6"/>
    <w:rsid w:val="00D4318F"/>
    <w:rsid w:val="00D438BF"/>
    <w:rsid w:val="00D43CFA"/>
    <w:rsid w:val="00D440F8"/>
    <w:rsid w:val="00D442F4"/>
    <w:rsid w:val="00D50F97"/>
    <w:rsid w:val="00D519A9"/>
    <w:rsid w:val="00D5221E"/>
    <w:rsid w:val="00D52795"/>
    <w:rsid w:val="00D546FF"/>
    <w:rsid w:val="00D55AD5"/>
    <w:rsid w:val="00D576CA"/>
    <w:rsid w:val="00D576D2"/>
    <w:rsid w:val="00D6053C"/>
    <w:rsid w:val="00D61791"/>
    <w:rsid w:val="00D61AF5"/>
    <w:rsid w:val="00D63EEF"/>
    <w:rsid w:val="00D652B5"/>
    <w:rsid w:val="00D66155"/>
    <w:rsid w:val="00D708B0"/>
    <w:rsid w:val="00D7716A"/>
    <w:rsid w:val="00D77B1D"/>
    <w:rsid w:val="00D8021F"/>
    <w:rsid w:val="00D80383"/>
    <w:rsid w:val="00D823C6"/>
    <w:rsid w:val="00D8278F"/>
    <w:rsid w:val="00D828FD"/>
    <w:rsid w:val="00D84FAF"/>
    <w:rsid w:val="00D86CA3"/>
    <w:rsid w:val="00D871CE"/>
    <w:rsid w:val="00D87587"/>
    <w:rsid w:val="00D87E3D"/>
    <w:rsid w:val="00D90886"/>
    <w:rsid w:val="00D90DAB"/>
    <w:rsid w:val="00D9196D"/>
    <w:rsid w:val="00D9224A"/>
    <w:rsid w:val="00D92982"/>
    <w:rsid w:val="00D944B1"/>
    <w:rsid w:val="00D95732"/>
    <w:rsid w:val="00D97D72"/>
    <w:rsid w:val="00DA305E"/>
    <w:rsid w:val="00DA5417"/>
    <w:rsid w:val="00DA56E8"/>
    <w:rsid w:val="00DA6243"/>
    <w:rsid w:val="00DB0A9F"/>
    <w:rsid w:val="00DB0E0A"/>
    <w:rsid w:val="00DB1B8C"/>
    <w:rsid w:val="00DB1E54"/>
    <w:rsid w:val="00DB2185"/>
    <w:rsid w:val="00DB3499"/>
    <w:rsid w:val="00DB377D"/>
    <w:rsid w:val="00DB62D9"/>
    <w:rsid w:val="00DC059A"/>
    <w:rsid w:val="00DC11F6"/>
    <w:rsid w:val="00DC12D5"/>
    <w:rsid w:val="00DC2D36"/>
    <w:rsid w:val="00DC3379"/>
    <w:rsid w:val="00DC35C4"/>
    <w:rsid w:val="00DC53EF"/>
    <w:rsid w:val="00DD234A"/>
    <w:rsid w:val="00DD298F"/>
    <w:rsid w:val="00DE124B"/>
    <w:rsid w:val="00DE2734"/>
    <w:rsid w:val="00DE5608"/>
    <w:rsid w:val="00DE561F"/>
    <w:rsid w:val="00DE58D0"/>
    <w:rsid w:val="00DE5E82"/>
    <w:rsid w:val="00DE654F"/>
    <w:rsid w:val="00DF0B6E"/>
    <w:rsid w:val="00DF15E0"/>
    <w:rsid w:val="00DF16E0"/>
    <w:rsid w:val="00DF1D19"/>
    <w:rsid w:val="00DF2871"/>
    <w:rsid w:val="00DF319F"/>
    <w:rsid w:val="00DF37A0"/>
    <w:rsid w:val="00DF41B4"/>
    <w:rsid w:val="00DF5DEF"/>
    <w:rsid w:val="00E05139"/>
    <w:rsid w:val="00E1076D"/>
    <w:rsid w:val="00E10C7F"/>
    <w:rsid w:val="00E110E7"/>
    <w:rsid w:val="00E115AB"/>
    <w:rsid w:val="00E1183C"/>
    <w:rsid w:val="00E11B20"/>
    <w:rsid w:val="00E11D7E"/>
    <w:rsid w:val="00E13AB3"/>
    <w:rsid w:val="00E1554E"/>
    <w:rsid w:val="00E1570B"/>
    <w:rsid w:val="00E15875"/>
    <w:rsid w:val="00E16276"/>
    <w:rsid w:val="00E17FA2"/>
    <w:rsid w:val="00E22330"/>
    <w:rsid w:val="00E30B5A"/>
    <w:rsid w:val="00E3123D"/>
    <w:rsid w:val="00E31461"/>
    <w:rsid w:val="00E31D43"/>
    <w:rsid w:val="00E32608"/>
    <w:rsid w:val="00E333EF"/>
    <w:rsid w:val="00E33785"/>
    <w:rsid w:val="00E34188"/>
    <w:rsid w:val="00E34B6E"/>
    <w:rsid w:val="00E35559"/>
    <w:rsid w:val="00E3723A"/>
    <w:rsid w:val="00E37860"/>
    <w:rsid w:val="00E413C2"/>
    <w:rsid w:val="00E4217C"/>
    <w:rsid w:val="00E446F1"/>
    <w:rsid w:val="00E46886"/>
    <w:rsid w:val="00E46C91"/>
    <w:rsid w:val="00E4743B"/>
    <w:rsid w:val="00E47AEF"/>
    <w:rsid w:val="00E5068B"/>
    <w:rsid w:val="00E527B8"/>
    <w:rsid w:val="00E52F96"/>
    <w:rsid w:val="00E53B75"/>
    <w:rsid w:val="00E54E3B"/>
    <w:rsid w:val="00E55347"/>
    <w:rsid w:val="00E57565"/>
    <w:rsid w:val="00E57E38"/>
    <w:rsid w:val="00E61942"/>
    <w:rsid w:val="00E62C20"/>
    <w:rsid w:val="00E63838"/>
    <w:rsid w:val="00E64434"/>
    <w:rsid w:val="00E64D17"/>
    <w:rsid w:val="00E6712C"/>
    <w:rsid w:val="00E67194"/>
    <w:rsid w:val="00E67C51"/>
    <w:rsid w:val="00E70489"/>
    <w:rsid w:val="00E718E4"/>
    <w:rsid w:val="00E7256B"/>
    <w:rsid w:val="00E72EFC"/>
    <w:rsid w:val="00E73110"/>
    <w:rsid w:val="00E757BF"/>
    <w:rsid w:val="00E758EC"/>
    <w:rsid w:val="00E81E24"/>
    <w:rsid w:val="00E8234C"/>
    <w:rsid w:val="00E8330C"/>
    <w:rsid w:val="00E83AA9"/>
    <w:rsid w:val="00E85928"/>
    <w:rsid w:val="00E87128"/>
    <w:rsid w:val="00E875D6"/>
    <w:rsid w:val="00E87822"/>
    <w:rsid w:val="00E90395"/>
    <w:rsid w:val="00E90E49"/>
    <w:rsid w:val="00E910EB"/>
    <w:rsid w:val="00E917F9"/>
    <w:rsid w:val="00E9291C"/>
    <w:rsid w:val="00E93FFE"/>
    <w:rsid w:val="00E94E57"/>
    <w:rsid w:val="00E94F8A"/>
    <w:rsid w:val="00E95134"/>
    <w:rsid w:val="00E962A2"/>
    <w:rsid w:val="00E97854"/>
    <w:rsid w:val="00E97E20"/>
    <w:rsid w:val="00EA2BD0"/>
    <w:rsid w:val="00EA346B"/>
    <w:rsid w:val="00EA3C64"/>
    <w:rsid w:val="00EA7A41"/>
    <w:rsid w:val="00EB06BF"/>
    <w:rsid w:val="00EB077B"/>
    <w:rsid w:val="00EB17CB"/>
    <w:rsid w:val="00EB2A3C"/>
    <w:rsid w:val="00EB4EA2"/>
    <w:rsid w:val="00EB7127"/>
    <w:rsid w:val="00EC0EAE"/>
    <w:rsid w:val="00EC27C6"/>
    <w:rsid w:val="00EC4207"/>
    <w:rsid w:val="00EC45E1"/>
    <w:rsid w:val="00EC5653"/>
    <w:rsid w:val="00EC5C5A"/>
    <w:rsid w:val="00EC60B0"/>
    <w:rsid w:val="00EC6304"/>
    <w:rsid w:val="00EC71CE"/>
    <w:rsid w:val="00ED1006"/>
    <w:rsid w:val="00ED1648"/>
    <w:rsid w:val="00ED4595"/>
    <w:rsid w:val="00ED5458"/>
    <w:rsid w:val="00ED5C4D"/>
    <w:rsid w:val="00ED6B78"/>
    <w:rsid w:val="00ED7D98"/>
    <w:rsid w:val="00EE1DC6"/>
    <w:rsid w:val="00EE6902"/>
    <w:rsid w:val="00EE6C3F"/>
    <w:rsid w:val="00EF18E8"/>
    <w:rsid w:val="00EF18FE"/>
    <w:rsid w:val="00EF1E02"/>
    <w:rsid w:val="00EF4C5F"/>
    <w:rsid w:val="00EF5787"/>
    <w:rsid w:val="00EF60D0"/>
    <w:rsid w:val="00F00007"/>
    <w:rsid w:val="00F00A92"/>
    <w:rsid w:val="00F00C89"/>
    <w:rsid w:val="00F02328"/>
    <w:rsid w:val="00F02B6A"/>
    <w:rsid w:val="00F04E47"/>
    <w:rsid w:val="00F0528D"/>
    <w:rsid w:val="00F05556"/>
    <w:rsid w:val="00F05773"/>
    <w:rsid w:val="00F06C67"/>
    <w:rsid w:val="00F06DFD"/>
    <w:rsid w:val="00F071D1"/>
    <w:rsid w:val="00F07533"/>
    <w:rsid w:val="00F10629"/>
    <w:rsid w:val="00F11915"/>
    <w:rsid w:val="00F11DA7"/>
    <w:rsid w:val="00F12A41"/>
    <w:rsid w:val="00F12D5C"/>
    <w:rsid w:val="00F13C10"/>
    <w:rsid w:val="00F1494E"/>
    <w:rsid w:val="00F15FA5"/>
    <w:rsid w:val="00F209B7"/>
    <w:rsid w:val="00F21965"/>
    <w:rsid w:val="00F22F7C"/>
    <w:rsid w:val="00F2376F"/>
    <w:rsid w:val="00F243D8"/>
    <w:rsid w:val="00F27DCC"/>
    <w:rsid w:val="00F30828"/>
    <w:rsid w:val="00F313D6"/>
    <w:rsid w:val="00F3437A"/>
    <w:rsid w:val="00F34401"/>
    <w:rsid w:val="00F35C7A"/>
    <w:rsid w:val="00F37C21"/>
    <w:rsid w:val="00F40F0C"/>
    <w:rsid w:val="00F4766C"/>
    <w:rsid w:val="00F4799F"/>
    <w:rsid w:val="00F507D1"/>
    <w:rsid w:val="00F519CE"/>
    <w:rsid w:val="00F51ADA"/>
    <w:rsid w:val="00F54056"/>
    <w:rsid w:val="00F55300"/>
    <w:rsid w:val="00F5646F"/>
    <w:rsid w:val="00F5711E"/>
    <w:rsid w:val="00F6061E"/>
    <w:rsid w:val="00F607C5"/>
    <w:rsid w:val="00F60DEA"/>
    <w:rsid w:val="00F60EA2"/>
    <w:rsid w:val="00F6302A"/>
    <w:rsid w:val="00F63876"/>
    <w:rsid w:val="00F64C2B"/>
    <w:rsid w:val="00F651BE"/>
    <w:rsid w:val="00F67F53"/>
    <w:rsid w:val="00F703BE"/>
    <w:rsid w:val="00F71F69"/>
    <w:rsid w:val="00F7275E"/>
    <w:rsid w:val="00F72B72"/>
    <w:rsid w:val="00F74BB9"/>
    <w:rsid w:val="00F75582"/>
    <w:rsid w:val="00F76EFA"/>
    <w:rsid w:val="00F804BE"/>
    <w:rsid w:val="00F80F7B"/>
    <w:rsid w:val="00F817CE"/>
    <w:rsid w:val="00F82381"/>
    <w:rsid w:val="00F8456C"/>
    <w:rsid w:val="00F859D8"/>
    <w:rsid w:val="00F868DE"/>
    <w:rsid w:val="00F868F5"/>
    <w:rsid w:val="00F90485"/>
    <w:rsid w:val="00F9056A"/>
    <w:rsid w:val="00F90F8D"/>
    <w:rsid w:val="00F9165B"/>
    <w:rsid w:val="00F92782"/>
    <w:rsid w:val="00F93AA9"/>
    <w:rsid w:val="00F9582F"/>
    <w:rsid w:val="00F96985"/>
    <w:rsid w:val="00F97838"/>
    <w:rsid w:val="00F97DAA"/>
    <w:rsid w:val="00FA298E"/>
    <w:rsid w:val="00FA2BB3"/>
    <w:rsid w:val="00FA7A51"/>
    <w:rsid w:val="00FB03C2"/>
    <w:rsid w:val="00FB4246"/>
    <w:rsid w:val="00FB4C80"/>
    <w:rsid w:val="00FB6A6A"/>
    <w:rsid w:val="00FB71E5"/>
    <w:rsid w:val="00FC4CCA"/>
    <w:rsid w:val="00FC5B7E"/>
    <w:rsid w:val="00FC657B"/>
    <w:rsid w:val="00FC7429"/>
    <w:rsid w:val="00FD07F6"/>
    <w:rsid w:val="00FD0824"/>
    <w:rsid w:val="00FD1EC8"/>
    <w:rsid w:val="00FD32D6"/>
    <w:rsid w:val="00FD47ED"/>
    <w:rsid w:val="00FD74DB"/>
    <w:rsid w:val="00FD7660"/>
    <w:rsid w:val="00FD7D3E"/>
    <w:rsid w:val="00FE0655"/>
    <w:rsid w:val="00FE2365"/>
    <w:rsid w:val="00FE3E6C"/>
    <w:rsid w:val="00FE43CF"/>
    <w:rsid w:val="00FE4C7B"/>
    <w:rsid w:val="00FE514C"/>
    <w:rsid w:val="00FE57F6"/>
    <w:rsid w:val="00FE7336"/>
    <w:rsid w:val="00FE787C"/>
    <w:rsid w:val="00FF0DE8"/>
    <w:rsid w:val="00FF45A5"/>
    <w:rsid w:val="00FF5C91"/>
    <w:rsid w:val="00FF6A05"/>
    <w:rsid w:val="00FF7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4A57D"/>
  <w15:chartTrackingRefBased/>
  <w15:docId w15:val="{91584FF4-26D0-44B0-8E39-E115D1D7D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3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F53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F53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F538A"/>
    <w:pPr>
      <w:numPr>
        <w:ilvl w:val="2"/>
      </w:numPr>
      <w:tabs>
        <w:tab w:val="clear" w:pos="5256"/>
        <w:tab w:val="num" w:pos="720"/>
      </w:tabs>
      <w:spacing w:before="120"/>
      <w:ind w:left="720"/>
      <w:outlineLvl w:val="2"/>
    </w:pPr>
    <w:rPr>
      <w:sz w:val="28"/>
      <w:szCs w:val="28"/>
    </w:rPr>
  </w:style>
  <w:style w:type="paragraph" w:styleId="Heading4">
    <w:name w:val="heading 4"/>
    <w:basedOn w:val="Heading3"/>
    <w:next w:val="Normal"/>
    <w:qFormat/>
    <w:rsid w:val="00AF538A"/>
    <w:pPr>
      <w:numPr>
        <w:ilvl w:val="3"/>
      </w:numPr>
      <w:outlineLvl w:val="3"/>
    </w:pPr>
    <w:rPr>
      <w:sz w:val="24"/>
      <w:szCs w:val="24"/>
    </w:rPr>
  </w:style>
  <w:style w:type="paragraph" w:styleId="Heading5">
    <w:name w:val="heading 5"/>
    <w:basedOn w:val="Heading4"/>
    <w:next w:val="Normal"/>
    <w:qFormat/>
    <w:rsid w:val="00AF538A"/>
    <w:pPr>
      <w:numPr>
        <w:ilvl w:val="4"/>
      </w:numPr>
      <w:outlineLvl w:val="4"/>
    </w:pPr>
    <w:rPr>
      <w:sz w:val="22"/>
      <w:szCs w:val="22"/>
    </w:rPr>
  </w:style>
  <w:style w:type="paragraph" w:styleId="Heading6">
    <w:name w:val="heading 6"/>
    <w:basedOn w:val="Normal"/>
    <w:next w:val="Normal"/>
    <w:qFormat/>
    <w:rsid w:val="00AF538A"/>
    <w:pPr>
      <w:keepNext/>
      <w:keepLines/>
      <w:numPr>
        <w:ilvl w:val="5"/>
        <w:numId w:val="1"/>
      </w:numPr>
      <w:spacing w:before="120"/>
      <w:outlineLvl w:val="5"/>
    </w:pPr>
    <w:rPr>
      <w:rFonts w:cs="Arial"/>
    </w:rPr>
  </w:style>
  <w:style w:type="paragraph" w:styleId="Heading7">
    <w:name w:val="heading 7"/>
    <w:basedOn w:val="Normal"/>
    <w:next w:val="Normal"/>
    <w:qFormat/>
    <w:rsid w:val="00AF538A"/>
    <w:pPr>
      <w:keepNext/>
      <w:keepLines/>
      <w:numPr>
        <w:ilvl w:val="6"/>
        <w:numId w:val="1"/>
      </w:numPr>
      <w:spacing w:before="120"/>
      <w:outlineLvl w:val="6"/>
    </w:pPr>
    <w:rPr>
      <w:rFonts w:cs="Arial"/>
    </w:rPr>
  </w:style>
  <w:style w:type="paragraph" w:styleId="Heading8">
    <w:name w:val="heading 8"/>
    <w:basedOn w:val="Heading7"/>
    <w:next w:val="Normal"/>
    <w:qFormat/>
    <w:rsid w:val="00AF538A"/>
    <w:pPr>
      <w:numPr>
        <w:ilvl w:val="7"/>
      </w:numPr>
      <w:outlineLvl w:val="7"/>
    </w:pPr>
  </w:style>
  <w:style w:type="paragraph" w:styleId="Heading9">
    <w:name w:val="heading 9"/>
    <w:basedOn w:val="Heading8"/>
    <w:next w:val="Normal"/>
    <w:qFormat/>
    <w:rsid w:val="00AF53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538A"/>
    <w:pPr>
      <w:spacing w:before="180"/>
      <w:ind w:left="2693" w:hanging="2693"/>
    </w:pPr>
    <w:rPr>
      <w:b w:val="0"/>
      <w:bCs/>
    </w:rPr>
  </w:style>
  <w:style w:type="paragraph" w:styleId="TOC1">
    <w:name w:val="toc 1"/>
    <w:aliases w:val="Observation TOC2"/>
    <w:uiPriority w:val="39"/>
    <w:rsid w:val="00AF53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F538A"/>
    <w:pPr>
      <w:keepNext/>
      <w:keepLines/>
      <w:spacing w:before="180"/>
      <w:jc w:val="center"/>
    </w:pPr>
  </w:style>
  <w:style w:type="paragraph" w:styleId="Caption">
    <w:name w:val="caption"/>
    <w:basedOn w:val="Normal"/>
    <w:next w:val="Normal"/>
    <w:qFormat/>
    <w:rsid w:val="00AF538A"/>
    <w:pPr>
      <w:spacing w:after="240"/>
      <w:jc w:val="center"/>
    </w:pPr>
    <w:rPr>
      <w:b/>
      <w:bCs/>
    </w:rPr>
  </w:style>
  <w:style w:type="paragraph" w:styleId="TOC5">
    <w:name w:val="toc 5"/>
    <w:aliases w:val="Observation TOC"/>
    <w:basedOn w:val="TOC4"/>
    <w:semiHidden/>
    <w:rsid w:val="00AF538A"/>
    <w:pPr>
      <w:tabs>
        <w:tab w:val="right" w:pos="1701"/>
      </w:tabs>
      <w:ind w:left="1701" w:hanging="1701"/>
    </w:pPr>
  </w:style>
  <w:style w:type="paragraph" w:styleId="TOC4">
    <w:name w:val="toc 4"/>
    <w:basedOn w:val="TOC3"/>
    <w:semiHidden/>
    <w:rsid w:val="00AF538A"/>
    <w:pPr>
      <w:ind w:left="1418" w:hanging="1418"/>
    </w:pPr>
  </w:style>
  <w:style w:type="paragraph" w:styleId="TOC3">
    <w:name w:val="toc 3"/>
    <w:basedOn w:val="TOC2"/>
    <w:semiHidden/>
    <w:rsid w:val="00AF538A"/>
    <w:pPr>
      <w:ind w:left="1134" w:hanging="1134"/>
    </w:pPr>
  </w:style>
  <w:style w:type="paragraph" w:styleId="TOC2">
    <w:name w:val="toc 2"/>
    <w:basedOn w:val="TOC1"/>
    <w:semiHidden/>
    <w:rsid w:val="00AF538A"/>
    <w:pPr>
      <w:keepNext w:val="0"/>
      <w:spacing w:before="0"/>
      <w:ind w:left="851" w:hanging="851"/>
    </w:pPr>
    <w:rPr>
      <w:szCs w:val="20"/>
    </w:rPr>
  </w:style>
  <w:style w:type="paragraph" w:styleId="Index2">
    <w:name w:val="index 2"/>
    <w:basedOn w:val="Index1"/>
    <w:semiHidden/>
    <w:rsid w:val="00AF538A"/>
    <w:pPr>
      <w:ind w:left="284"/>
    </w:pPr>
  </w:style>
  <w:style w:type="paragraph" w:styleId="Index1">
    <w:name w:val="index 1"/>
    <w:basedOn w:val="Normal"/>
    <w:semiHidden/>
    <w:rsid w:val="00AF538A"/>
    <w:pPr>
      <w:keepLines/>
      <w:spacing w:after="0"/>
    </w:pPr>
  </w:style>
  <w:style w:type="paragraph" w:styleId="DocumentMap">
    <w:name w:val="Document Map"/>
    <w:basedOn w:val="Normal"/>
    <w:semiHidden/>
    <w:rsid w:val="00AF538A"/>
    <w:pPr>
      <w:shd w:val="clear" w:color="auto" w:fill="000080"/>
    </w:pPr>
    <w:rPr>
      <w:rFonts w:ascii="Tahoma" w:hAnsi="Tahoma" w:cs="Tahoma"/>
    </w:rPr>
  </w:style>
  <w:style w:type="paragraph" w:styleId="ListNumber2">
    <w:name w:val="List Number 2"/>
    <w:basedOn w:val="ListNumber"/>
    <w:rsid w:val="00AF538A"/>
    <w:pPr>
      <w:ind w:left="851"/>
    </w:pPr>
  </w:style>
  <w:style w:type="paragraph" w:styleId="ListNumber">
    <w:name w:val="List Number"/>
    <w:basedOn w:val="List"/>
    <w:rsid w:val="00AF538A"/>
  </w:style>
  <w:style w:type="paragraph" w:styleId="List">
    <w:name w:val="List"/>
    <w:basedOn w:val="Normal"/>
    <w:rsid w:val="00AF538A"/>
    <w:pPr>
      <w:ind w:left="568" w:hanging="284"/>
    </w:pPr>
  </w:style>
  <w:style w:type="paragraph" w:styleId="Header">
    <w:name w:val="header"/>
    <w:link w:val="HeaderChar"/>
    <w:rsid w:val="00AF53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F538A"/>
    <w:rPr>
      <w:b/>
      <w:bCs/>
      <w:position w:val="6"/>
      <w:sz w:val="16"/>
      <w:szCs w:val="16"/>
    </w:rPr>
  </w:style>
  <w:style w:type="paragraph" w:styleId="FootnoteText">
    <w:name w:val="footnote text"/>
    <w:basedOn w:val="Normal"/>
    <w:semiHidden/>
    <w:rsid w:val="00AF538A"/>
    <w:pPr>
      <w:keepLines/>
      <w:spacing w:after="0"/>
      <w:ind w:left="454" w:hanging="454"/>
    </w:pPr>
    <w:rPr>
      <w:sz w:val="16"/>
      <w:szCs w:val="16"/>
    </w:rPr>
  </w:style>
  <w:style w:type="paragraph" w:customStyle="1" w:styleId="3GPPHeader">
    <w:name w:val="3GPP_Header"/>
    <w:basedOn w:val="Normal"/>
    <w:rsid w:val="00AF538A"/>
    <w:pPr>
      <w:tabs>
        <w:tab w:val="left" w:pos="1701"/>
        <w:tab w:val="right" w:pos="9639"/>
      </w:tabs>
      <w:spacing w:after="240"/>
    </w:pPr>
    <w:rPr>
      <w:b/>
      <w:sz w:val="24"/>
    </w:rPr>
  </w:style>
  <w:style w:type="paragraph" w:styleId="TOC9">
    <w:name w:val="toc 9"/>
    <w:basedOn w:val="TOC8"/>
    <w:semiHidden/>
    <w:rsid w:val="00AF538A"/>
    <w:pPr>
      <w:ind w:left="1418" w:hanging="1418"/>
    </w:pPr>
  </w:style>
  <w:style w:type="paragraph" w:styleId="TOC6">
    <w:name w:val="toc 6"/>
    <w:basedOn w:val="TOC5"/>
    <w:next w:val="Normal"/>
    <w:semiHidden/>
    <w:rsid w:val="00AF538A"/>
    <w:pPr>
      <w:ind w:left="1985" w:hanging="1985"/>
    </w:pPr>
  </w:style>
  <w:style w:type="paragraph" w:styleId="TOC7">
    <w:name w:val="toc 7"/>
    <w:basedOn w:val="TOC6"/>
    <w:next w:val="Normal"/>
    <w:semiHidden/>
    <w:rsid w:val="00AF538A"/>
    <w:pPr>
      <w:ind w:left="2268" w:hanging="2268"/>
    </w:pPr>
  </w:style>
  <w:style w:type="paragraph" w:styleId="ListBullet2">
    <w:name w:val="List Bullet 2"/>
    <w:basedOn w:val="ListBullet"/>
    <w:rsid w:val="00AF538A"/>
    <w:pPr>
      <w:numPr>
        <w:numId w:val="6"/>
      </w:numPr>
    </w:pPr>
  </w:style>
  <w:style w:type="paragraph" w:styleId="ListBullet">
    <w:name w:val="List Bullet"/>
    <w:basedOn w:val="BodyText"/>
    <w:rsid w:val="00AF538A"/>
    <w:pPr>
      <w:numPr>
        <w:numId w:val="5"/>
      </w:numPr>
    </w:pPr>
  </w:style>
  <w:style w:type="paragraph" w:styleId="ListBullet3">
    <w:name w:val="List Bullet 3"/>
    <w:basedOn w:val="ListBullet2"/>
    <w:rsid w:val="00AF538A"/>
    <w:pPr>
      <w:numPr>
        <w:numId w:val="7"/>
      </w:numPr>
    </w:pPr>
  </w:style>
  <w:style w:type="paragraph" w:customStyle="1" w:styleId="EQ">
    <w:name w:val="EQ"/>
    <w:basedOn w:val="Normal"/>
    <w:next w:val="Normal"/>
    <w:rsid w:val="00AF538A"/>
    <w:pPr>
      <w:keepLines/>
      <w:tabs>
        <w:tab w:val="center" w:pos="4536"/>
        <w:tab w:val="right" w:pos="9072"/>
      </w:tabs>
      <w:spacing w:after="180"/>
      <w:jc w:val="left"/>
    </w:pPr>
    <w:rPr>
      <w:noProof/>
      <w:lang w:eastAsia="en-US"/>
    </w:rPr>
  </w:style>
  <w:style w:type="paragraph" w:styleId="List2">
    <w:name w:val="List 2"/>
    <w:basedOn w:val="List"/>
    <w:rsid w:val="00AF538A"/>
    <w:pPr>
      <w:ind w:left="851"/>
    </w:pPr>
  </w:style>
  <w:style w:type="paragraph" w:styleId="List3">
    <w:name w:val="List 3"/>
    <w:basedOn w:val="List2"/>
    <w:rsid w:val="00AF538A"/>
    <w:pPr>
      <w:ind w:left="1135"/>
    </w:pPr>
  </w:style>
  <w:style w:type="paragraph" w:styleId="List4">
    <w:name w:val="List 4"/>
    <w:basedOn w:val="List3"/>
    <w:rsid w:val="00AF538A"/>
    <w:pPr>
      <w:ind w:left="1418"/>
    </w:pPr>
  </w:style>
  <w:style w:type="paragraph" w:styleId="List5">
    <w:name w:val="List 5"/>
    <w:basedOn w:val="List4"/>
    <w:rsid w:val="00AF538A"/>
    <w:pPr>
      <w:ind w:left="1702"/>
    </w:pPr>
  </w:style>
  <w:style w:type="paragraph" w:customStyle="1" w:styleId="EditorsNote">
    <w:name w:val="Editor's Note"/>
    <w:aliases w:val="EN"/>
    <w:basedOn w:val="Normal"/>
    <w:link w:val="EditorsNoteChar"/>
    <w:rsid w:val="00AF538A"/>
    <w:pPr>
      <w:keepLines/>
      <w:spacing w:after="180"/>
      <w:ind w:left="1135" w:hanging="851"/>
      <w:jc w:val="left"/>
    </w:pPr>
    <w:rPr>
      <w:color w:val="FF0000"/>
      <w:lang w:eastAsia="en-US"/>
    </w:rPr>
  </w:style>
  <w:style w:type="paragraph" w:styleId="ListBullet4">
    <w:name w:val="List Bullet 4"/>
    <w:basedOn w:val="ListBullet3"/>
    <w:rsid w:val="00AF538A"/>
    <w:pPr>
      <w:numPr>
        <w:numId w:val="8"/>
      </w:numPr>
    </w:pPr>
  </w:style>
  <w:style w:type="paragraph" w:styleId="ListBullet5">
    <w:name w:val="List Bullet 5"/>
    <w:basedOn w:val="ListBullet4"/>
    <w:rsid w:val="00AF538A"/>
    <w:pPr>
      <w:numPr>
        <w:numId w:val="4"/>
      </w:numPr>
    </w:pPr>
  </w:style>
  <w:style w:type="paragraph" w:styleId="Footer">
    <w:name w:val="footer"/>
    <w:basedOn w:val="Header"/>
    <w:link w:val="FooterChar"/>
    <w:uiPriority w:val="99"/>
    <w:rsid w:val="00AF538A"/>
    <w:pPr>
      <w:jc w:val="center"/>
    </w:pPr>
    <w:rPr>
      <w:i/>
      <w:iCs/>
    </w:rPr>
  </w:style>
  <w:style w:type="paragraph" w:customStyle="1" w:styleId="Reference">
    <w:name w:val="Reference"/>
    <w:basedOn w:val="Normal"/>
    <w:rsid w:val="00AF538A"/>
    <w:pPr>
      <w:numPr>
        <w:numId w:val="2"/>
      </w:numPr>
    </w:pPr>
  </w:style>
  <w:style w:type="paragraph" w:styleId="BalloonText">
    <w:name w:val="Balloon Text"/>
    <w:basedOn w:val="Normal"/>
    <w:semiHidden/>
    <w:rsid w:val="00AF538A"/>
    <w:rPr>
      <w:rFonts w:ascii="Tahoma" w:hAnsi="Tahoma" w:cs="Tahoma"/>
      <w:sz w:val="16"/>
      <w:szCs w:val="16"/>
    </w:rPr>
  </w:style>
  <w:style w:type="character" w:styleId="PageNumber">
    <w:name w:val="page number"/>
    <w:basedOn w:val="DefaultParagraphFont"/>
    <w:semiHidden/>
    <w:rsid w:val="00AF538A"/>
  </w:style>
  <w:style w:type="paragraph" w:styleId="BodyText">
    <w:name w:val="Body Text"/>
    <w:basedOn w:val="Normal"/>
    <w:link w:val="BodyTextChar"/>
    <w:rsid w:val="00AF538A"/>
  </w:style>
  <w:style w:type="character" w:styleId="Hyperlink">
    <w:name w:val="Hyperlink"/>
    <w:uiPriority w:val="99"/>
    <w:rsid w:val="00AF538A"/>
    <w:rPr>
      <w:color w:val="0000FF"/>
      <w:u w:val="single"/>
      <w:lang w:val="en-GB"/>
    </w:rPr>
  </w:style>
  <w:style w:type="character" w:styleId="FollowedHyperlink">
    <w:name w:val="FollowedHyperlink"/>
    <w:semiHidden/>
    <w:rsid w:val="00AF538A"/>
    <w:rPr>
      <w:color w:val="FF0000"/>
      <w:u w:val="single"/>
    </w:rPr>
  </w:style>
  <w:style w:type="character" w:styleId="CommentReference">
    <w:name w:val="annotation reference"/>
    <w:semiHidden/>
    <w:rsid w:val="00AF538A"/>
    <w:rPr>
      <w:sz w:val="16"/>
      <w:szCs w:val="16"/>
    </w:rPr>
  </w:style>
  <w:style w:type="paragraph" w:styleId="CommentText">
    <w:name w:val="annotation text"/>
    <w:basedOn w:val="Normal"/>
    <w:link w:val="CommentTextChar"/>
    <w:semiHidden/>
    <w:rsid w:val="00AF538A"/>
  </w:style>
  <w:style w:type="paragraph" w:styleId="CommentSubject">
    <w:name w:val="annotation subject"/>
    <w:basedOn w:val="CommentText"/>
    <w:next w:val="CommentText"/>
    <w:semiHidden/>
    <w:rsid w:val="00AF538A"/>
    <w:rPr>
      <w:b/>
      <w:bCs/>
    </w:rPr>
  </w:style>
  <w:style w:type="character" w:customStyle="1" w:styleId="Heading1Char">
    <w:name w:val="Heading 1 Char"/>
    <w:link w:val="Heading1"/>
    <w:rsid w:val="00AF538A"/>
    <w:rPr>
      <w:rFonts w:ascii="Arial" w:hAnsi="Arial" w:cs="Arial"/>
      <w:sz w:val="36"/>
      <w:szCs w:val="36"/>
      <w:lang w:val="en-GB" w:eastAsia="zh-CN"/>
    </w:rPr>
  </w:style>
  <w:style w:type="paragraph" w:customStyle="1" w:styleId="B1">
    <w:name w:val="B1"/>
    <w:basedOn w:val="List"/>
    <w:link w:val="B1Char"/>
    <w:qFormat/>
    <w:rsid w:val="00AF538A"/>
    <w:pPr>
      <w:spacing w:after="180"/>
      <w:jc w:val="left"/>
    </w:pPr>
    <w:rPr>
      <w:lang w:eastAsia="en-US"/>
    </w:rPr>
  </w:style>
  <w:style w:type="paragraph" w:customStyle="1" w:styleId="B2">
    <w:name w:val="B2"/>
    <w:basedOn w:val="List2"/>
    <w:rsid w:val="00AF538A"/>
    <w:pPr>
      <w:spacing w:after="180"/>
      <w:jc w:val="left"/>
    </w:pPr>
    <w:rPr>
      <w:lang w:eastAsia="en-US"/>
    </w:rPr>
  </w:style>
  <w:style w:type="paragraph" w:customStyle="1" w:styleId="B3">
    <w:name w:val="B3"/>
    <w:basedOn w:val="List3"/>
    <w:rsid w:val="00AF538A"/>
    <w:pPr>
      <w:spacing w:after="180"/>
      <w:jc w:val="left"/>
    </w:pPr>
    <w:rPr>
      <w:lang w:eastAsia="en-US"/>
    </w:rPr>
  </w:style>
  <w:style w:type="paragraph" w:customStyle="1" w:styleId="B4">
    <w:name w:val="B4"/>
    <w:basedOn w:val="List4"/>
    <w:rsid w:val="00AF538A"/>
    <w:pPr>
      <w:spacing w:after="180"/>
      <w:jc w:val="left"/>
    </w:pPr>
    <w:rPr>
      <w:lang w:eastAsia="en-US"/>
    </w:rPr>
  </w:style>
  <w:style w:type="paragraph" w:customStyle="1" w:styleId="Proposal">
    <w:name w:val="Proposal"/>
    <w:basedOn w:val="Normal"/>
    <w:qFormat/>
    <w:rsid w:val="00AF538A"/>
    <w:pPr>
      <w:numPr>
        <w:numId w:val="3"/>
      </w:numPr>
      <w:tabs>
        <w:tab w:val="left" w:pos="1701"/>
      </w:tabs>
    </w:pPr>
    <w:rPr>
      <w:b/>
      <w:bCs/>
    </w:rPr>
  </w:style>
  <w:style w:type="character" w:customStyle="1" w:styleId="BodyTextChar">
    <w:name w:val="Body Text Char"/>
    <w:link w:val="BodyText"/>
    <w:rsid w:val="00AF538A"/>
    <w:rPr>
      <w:rFonts w:ascii="Arial" w:hAnsi="Arial"/>
      <w:lang w:val="en-GB" w:eastAsia="zh-CN"/>
    </w:rPr>
  </w:style>
  <w:style w:type="paragraph" w:customStyle="1" w:styleId="B5">
    <w:name w:val="B5"/>
    <w:basedOn w:val="List5"/>
    <w:rsid w:val="00AF538A"/>
    <w:pPr>
      <w:spacing w:after="180"/>
      <w:jc w:val="left"/>
    </w:pPr>
    <w:rPr>
      <w:lang w:eastAsia="en-US"/>
    </w:rPr>
  </w:style>
  <w:style w:type="paragraph" w:customStyle="1" w:styleId="EX">
    <w:name w:val="EX"/>
    <w:basedOn w:val="Normal"/>
    <w:rsid w:val="00AF538A"/>
    <w:pPr>
      <w:keepLines/>
      <w:spacing w:after="180"/>
      <w:ind w:left="1702" w:hanging="1418"/>
      <w:jc w:val="left"/>
    </w:pPr>
    <w:rPr>
      <w:lang w:eastAsia="en-US"/>
    </w:rPr>
  </w:style>
  <w:style w:type="paragraph" w:customStyle="1" w:styleId="EW">
    <w:name w:val="EW"/>
    <w:basedOn w:val="EX"/>
    <w:rsid w:val="00AF538A"/>
    <w:pPr>
      <w:spacing w:after="0"/>
    </w:pPr>
  </w:style>
  <w:style w:type="paragraph" w:customStyle="1" w:styleId="TAL">
    <w:name w:val="TAL"/>
    <w:basedOn w:val="Normal"/>
    <w:rsid w:val="00AF538A"/>
    <w:pPr>
      <w:keepNext/>
      <w:keepLines/>
      <w:spacing w:after="0"/>
      <w:jc w:val="left"/>
    </w:pPr>
    <w:rPr>
      <w:sz w:val="18"/>
      <w:lang w:eastAsia="en-US"/>
    </w:rPr>
  </w:style>
  <w:style w:type="paragraph" w:customStyle="1" w:styleId="TAC">
    <w:name w:val="TAC"/>
    <w:basedOn w:val="TAL"/>
    <w:rsid w:val="00AF538A"/>
    <w:pPr>
      <w:jc w:val="center"/>
    </w:pPr>
  </w:style>
  <w:style w:type="paragraph" w:customStyle="1" w:styleId="TAH">
    <w:name w:val="TAH"/>
    <w:basedOn w:val="TAC"/>
    <w:rsid w:val="00AF538A"/>
    <w:rPr>
      <w:b/>
    </w:rPr>
  </w:style>
  <w:style w:type="paragraph" w:customStyle="1" w:styleId="TAN">
    <w:name w:val="TAN"/>
    <w:basedOn w:val="TAL"/>
    <w:rsid w:val="00AF538A"/>
    <w:pPr>
      <w:ind w:left="851" w:hanging="851"/>
    </w:pPr>
  </w:style>
  <w:style w:type="paragraph" w:customStyle="1" w:styleId="TAR">
    <w:name w:val="TAR"/>
    <w:basedOn w:val="TAL"/>
    <w:rsid w:val="00AF538A"/>
    <w:pPr>
      <w:jc w:val="right"/>
    </w:pPr>
  </w:style>
  <w:style w:type="paragraph" w:customStyle="1" w:styleId="TH">
    <w:name w:val="TH"/>
    <w:basedOn w:val="Normal"/>
    <w:link w:val="THChar"/>
    <w:rsid w:val="00AF538A"/>
    <w:pPr>
      <w:keepNext/>
      <w:keepLines/>
      <w:spacing w:before="60" w:after="180"/>
      <w:jc w:val="center"/>
    </w:pPr>
    <w:rPr>
      <w:b/>
      <w:lang w:eastAsia="en-US"/>
    </w:rPr>
  </w:style>
  <w:style w:type="paragraph" w:customStyle="1" w:styleId="TF">
    <w:name w:val="TF"/>
    <w:aliases w:val="left"/>
    <w:basedOn w:val="TH"/>
    <w:link w:val="TFChar"/>
    <w:rsid w:val="00AF538A"/>
    <w:pPr>
      <w:keepNext w:val="0"/>
      <w:spacing w:before="0" w:after="240"/>
    </w:pPr>
  </w:style>
  <w:style w:type="paragraph" w:customStyle="1" w:styleId="TT">
    <w:name w:val="TT"/>
    <w:basedOn w:val="Heading1"/>
    <w:next w:val="Normal"/>
    <w:rsid w:val="00AF538A"/>
    <w:pPr>
      <w:numPr>
        <w:numId w:val="0"/>
      </w:numPr>
      <w:ind w:left="1134" w:hanging="1134"/>
      <w:outlineLvl w:val="9"/>
    </w:pPr>
    <w:rPr>
      <w:rFonts w:cs="Times New Roman"/>
      <w:szCs w:val="20"/>
      <w:lang w:eastAsia="en-US"/>
    </w:rPr>
  </w:style>
  <w:style w:type="paragraph" w:customStyle="1" w:styleId="ZA">
    <w:name w:val="ZA"/>
    <w:rsid w:val="00AF5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5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53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53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F538A"/>
  </w:style>
  <w:style w:type="paragraph" w:customStyle="1" w:styleId="ZH">
    <w:name w:val="ZH"/>
    <w:rsid w:val="00AF53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F53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F538A"/>
    <w:pPr>
      <w:framePr w:hRule="auto" w:wrap="notBeside" w:y="852"/>
    </w:pPr>
    <w:rPr>
      <w:i w:val="0"/>
      <w:sz w:val="40"/>
    </w:rPr>
  </w:style>
  <w:style w:type="paragraph" w:customStyle="1" w:styleId="ZU">
    <w:name w:val="ZU"/>
    <w:rsid w:val="00AF5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538A"/>
    <w:pPr>
      <w:framePr w:wrap="notBeside" w:y="16161"/>
    </w:pPr>
  </w:style>
  <w:style w:type="paragraph" w:customStyle="1" w:styleId="FP">
    <w:name w:val="FP"/>
    <w:basedOn w:val="Normal"/>
    <w:rsid w:val="00AF538A"/>
    <w:pPr>
      <w:spacing w:after="0"/>
      <w:jc w:val="left"/>
    </w:pPr>
    <w:rPr>
      <w:lang w:eastAsia="en-US"/>
    </w:rPr>
  </w:style>
  <w:style w:type="paragraph" w:customStyle="1" w:styleId="Observation">
    <w:name w:val="Observation"/>
    <w:basedOn w:val="Proposal"/>
    <w:qFormat/>
    <w:rsid w:val="00AF538A"/>
    <w:pPr>
      <w:numPr>
        <w:numId w:val="13"/>
      </w:numPr>
      <w:ind w:left="1701" w:hanging="1701"/>
    </w:pPr>
  </w:style>
  <w:style w:type="paragraph" w:styleId="TableofFigures">
    <w:name w:val="table of figures"/>
    <w:basedOn w:val="Normal"/>
    <w:next w:val="Normal"/>
    <w:uiPriority w:val="99"/>
    <w:rsid w:val="00AF538A"/>
    <w:pPr>
      <w:ind w:left="1418" w:hanging="1418"/>
      <w:jc w:val="left"/>
    </w:pPr>
    <w:rPr>
      <w:b/>
    </w:rPr>
  </w:style>
  <w:style w:type="paragraph" w:customStyle="1" w:styleId="Doc-text2">
    <w:name w:val="Doc-text2"/>
    <w:basedOn w:val="Normal"/>
    <w:link w:val="Doc-text2Char"/>
    <w:qFormat/>
    <w:rsid w:val="00AF53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F538A"/>
    <w:rPr>
      <w:rFonts w:ascii="Arial" w:eastAsia="MS Mincho" w:hAnsi="Arial"/>
      <w:szCs w:val="24"/>
      <w:lang w:val="en-GB" w:eastAsia="en-GB"/>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2C6A87"/>
    <w:pPr>
      <w:ind w:left="720"/>
      <w:contextualSpacing/>
    </w:pPr>
  </w:style>
  <w:style w:type="paragraph" w:styleId="NormalWeb">
    <w:name w:val="Normal (Web)"/>
    <w:basedOn w:val="Normal"/>
    <w:uiPriority w:val="99"/>
    <w:unhideWhenUsed/>
    <w:rsid w:val="0007377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HChar">
    <w:name w:val="TH Char"/>
    <w:link w:val="TH"/>
    <w:qFormat/>
    <w:rsid w:val="00E16276"/>
    <w:rPr>
      <w:rFonts w:ascii="Arial" w:hAnsi="Arial"/>
      <w:b/>
      <w:lang w:val="en-GB"/>
    </w:rPr>
  </w:style>
  <w:style w:type="character" w:customStyle="1" w:styleId="TFChar">
    <w:name w:val="TF Char"/>
    <w:link w:val="TF"/>
    <w:rsid w:val="00E16276"/>
    <w:rPr>
      <w:rFonts w:ascii="Arial" w:hAnsi="Arial"/>
      <w:b/>
      <w:lang w:val="en-GB"/>
    </w:rPr>
  </w:style>
  <w:style w:type="character" w:customStyle="1" w:styleId="B1Char">
    <w:name w:val="B1 Char"/>
    <w:link w:val="B1"/>
    <w:locked/>
    <w:rsid w:val="004157EF"/>
    <w:rPr>
      <w:rFonts w:ascii="Arial" w:hAnsi="Arial"/>
      <w:lang w:val="en-GB"/>
    </w:rPr>
  </w:style>
  <w:style w:type="character" w:customStyle="1" w:styleId="CommentTextChar">
    <w:name w:val="Comment Text Char"/>
    <w:basedOn w:val="DefaultParagraphFont"/>
    <w:link w:val="CommentText"/>
    <w:semiHidden/>
    <w:rsid w:val="009C63B8"/>
    <w:rPr>
      <w:rFonts w:ascii="Arial" w:hAnsi="Arial"/>
      <w:lang w:val="en-GB" w:eastAsia="zh-CN"/>
    </w:rPr>
  </w:style>
  <w:style w:type="paragraph" w:customStyle="1" w:styleId="2222">
    <w:name w:val="스타일 스타일 스타일 스타일 양쪽 첫 줄:  2 글자 + 첫 줄:  2 글자 + 첫 줄:  2 글자 + 첫 줄:  2..."/>
    <w:basedOn w:val="Normal"/>
    <w:link w:val="2222Char"/>
    <w:rsid w:val="009C63B8"/>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C63B8"/>
    <w:rPr>
      <w:rFonts w:ascii="Times New Roman" w:eastAsia="Malgun Gothic" w:hAnsi="Times New Roman" w:cs="Batang"/>
      <w:lang w:val="en-GB"/>
    </w:rPr>
  </w:style>
  <w:style w:type="character" w:customStyle="1" w:styleId="HeaderChar">
    <w:name w:val="Header Char"/>
    <w:link w:val="Header"/>
    <w:rsid w:val="001E09B1"/>
    <w:rPr>
      <w:rFonts w:ascii="Arial" w:hAnsi="Arial" w:cs="Arial"/>
      <w:b/>
      <w:bCs/>
      <w:noProof/>
      <w:sz w:val="18"/>
      <w:szCs w:val="18"/>
      <w:lang w:eastAsia="zh-CN"/>
    </w:rPr>
  </w:style>
  <w:style w:type="character" w:customStyle="1" w:styleId="FooterChar">
    <w:name w:val="Footer Char"/>
    <w:basedOn w:val="DefaultParagraphFont"/>
    <w:link w:val="Footer"/>
    <w:uiPriority w:val="99"/>
    <w:rsid w:val="00DC11F6"/>
    <w:rPr>
      <w:rFonts w:ascii="Arial" w:hAnsi="Arial" w:cs="Arial"/>
      <w:b/>
      <w:bCs/>
      <w:i/>
      <w:iCs/>
      <w:noProof/>
      <w:sz w:val="18"/>
      <w:szCs w:val="18"/>
      <w:lang w:eastAsia="zh-CN"/>
    </w:rPr>
  </w:style>
  <w:style w:type="character" w:customStyle="1" w:styleId="CRCoverPageZchn">
    <w:name w:val="CR Cover Page Zchn"/>
    <w:link w:val="CRCoverPage"/>
    <w:locked/>
    <w:rsid w:val="006F1429"/>
    <w:rPr>
      <w:rFonts w:ascii="Arial" w:eastAsia="SimSun" w:hAnsi="Arial" w:cs="Arial"/>
      <w:lang w:val="en-GB"/>
    </w:rPr>
  </w:style>
  <w:style w:type="paragraph" w:customStyle="1" w:styleId="CRCoverPage">
    <w:name w:val="CR Cover Page"/>
    <w:link w:val="CRCoverPageZchn"/>
    <w:rsid w:val="006F1429"/>
    <w:pPr>
      <w:spacing w:after="120"/>
    </w:pPr>
    <w:rPr>
      <w:rFonts w:ascii="Arial" w:eastAsia="SimSun" w:hAnsi="Arial" w:cs="Arial"/>
      <w:lang w:val="en-GB"/>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774E2A"/>
    <w:rPr>
      <w:rFonts w:ascii="Arial" w:hAnsi="Arial"/>
      <w:lang w:val="en-GB" w:eastAsia="zh-CN"/>
    </w:rPr>
  </w:style>
  <w:style w:type="character" w:customStyle="1" w:styleId="EditorsNoteChar">
    <w:name w:val="Editor's Note Char"/>
    <w:link w:val="EditorsNote"/>
    <w:rsid w:val="00D133E0"/>
    <w:rPr>
      <w:rFonts w:ascii="Arial" w:hAnsi="Arial"/>
      <w:color w:val="FF0000"/>
      <w:lang w:val="en-GB"/>
    </w:rPr>
  </w:style>
  <w:style w:type="paragraph" w:customStyle="1" w:styleId="IvDInstructiontext">
    <w:name w:val="IvD Instructiontext"/>
    <w:basedOn w:val="BodyText"/>
    <w:link w:val="IvDInstructiontextChar"/>
    <w:uiPriority w:val="99"/>
    <w:qFormat/>
    <w:rsid w:val="005516D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516DC"/>
    <w:rPr>
      <w:rFonts w:ascii="Arial" w:hAnsi="Arial"/>
      <w:i/>
      <w:color w:val="7F7F7F"/>
      <w:spacing w:val="2"/>
      <w:sz w:val="18"/>
      <w:szCs w:val="18"/>
    </w:rPr>
  </w:style>
  <w:style w:type="paragraph" w:customStyle="1" w:styleId="IvDbodytext">
    <w:name w:val="IvD bodytext"/>
    <w:basedOn w:val="BodyText"/>
    <w:link w:val="IvDbodytextChar"/>
    <w:qFormat/>
    <w:rsid w:val="005516D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516DC"/>
    <w:rPr>
      <w:rFonts w:ascii="Arial"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613416">
      <w:bodyDiv w:val="1"/>
      <w:marLeft w:val="0"/>
      <w:marRight w:val="0"/>
      <w:marTop w:val="0"/>
      <w:marBottom w:val="0"/>
      <w:divBdr>
        <w:top w:val="none" w:sz="0" w:space="0" w:color="auto"/>
        <w:left w:val="none" w:sz="0" w:space="0" w:color="auto"/>
        <w:bottom w:val="none" w:sz="0" w:space="0" w:color="auto"/>
        <w:right w:val="none" w:sz="0" w:space="0" w:color="auto"/>
      </w:divBdr>
    </w:div>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71199764">
      <w:bodyDiv w:val="1"/>
      <w:marLeft w:val="0"/>
      <w:marRight w:val="0"/>
      <w:marTop w:val="0"/>
      <w:marBottom w:val="0"/>
      <w:divBdr>
        <w:top w:val="none" w:sz="0" w:space="0" w:color="auto"/>
        <w:left w:val="none" w:sz="0" w:space="0" w:color="auto"/>
        <w:bottom w:val="none" w:sz="0" w:space="0" w:color="auto"/>
        <w:right w:val="none" w:sz="0" w:space="0" w:color="auto"/>
      </w:divBdr>
    </w:div>
    <w:div w:id="37920516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67935973">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1157309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24807897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5590631">
      <w:bodyDiv w:val="1"/>
      <w:marLeft w:val="0"/>
      <w:marRight w:val="0"/>
      <w:marTop w:val="0"/>
      <w:marBottom w:val="0"/>
      <w:divBdr>
        <w:top w:val="none" w:sz="0" w:space="0" w:color="auto"/>
        <w:left w:val="none" w:sz="0" w:space="0" w:color="auto"/>
        <w:bottom w:val="none" w:sz="0" w:space="0" w:color="auto"/>
        <w:right w:val="none" w:sz="0" w:space="0" w:color="auto"/>
      </w:divBdr>
    </w:div>
    <w:div w:id="1530490516">
      <w:bodyDiv w:val="1"/>
      <w:marLeft w:val="0"/>
      <w:marRight w:val="0"/>
      <w:marTop w:val="0"/>
      <w:marBottom w:val="0"/>
      <w:divBdr>
        <w:top w:val="none" w:sz="0" w:space="0" w:color="auto"/>
        <w:left w:val="none" w:sz="0" w:space="0" w:color="auto"/>
        <w:bottom w:val="none" w:sz="0" w:space="0" w:color="auto"/>
        <w:right w:val="none" w:sz="0" w:space="0" w:color="auto"/>
      </w:divBdr>
    </w:div>
    <w:div w:id="1880782200">
      <w:bodyDiv w:val="1"/>
      <w:marLeft w:val="0"/>
      <w:marRight w:val="0"/>
      <w:marTop w:val="0"/>
      <w:marBottom w:val="0"/>
      <w:divBdr>
        <w:top w:val="none" w:sz="0" w:space="0" w:color="auto"/>
        <w:left w:val="none" w:sz="0" w:space="0" w:color="auto"/>
        <w:bottom w:val="none" w:sz="0" w:space="0" w:color="auto"/>
        <w:right w:val="none" w:sz="0" w:space="0" w:color="auto"/>
      </w:divBdr>
    </w:div>
    <w:div w:id="2018456785">
      <w:bodyDiv w:val="1"/>
      <w:marLeft w:val="0"/>
      <w:marRight w:val="0"/>
      <w:marTop w:val="0"/>
      <w:marBottom w:val="0"/>
      <w:divBdr>
        <w:top w:val="none" w:sz="0" w:space="0" w:color="auto"/>
        <w:left w:val="none" w:sz="0" w:space="0" w:color="auto"/>
        <w:bottom w:val="none" w:sz="0" w:space="0" w:color="auto"/>
        <w:right w:val="none" w:sz="0" w:space="0" w:color="auto"/>
      </w:divBdr>
    </w:div>
    <w:div w:id="2091652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5NUHHDQN7SK2-1476151046-47796</_dlc_DocId>
    <_dlc_DocIdUrl xmlns="f166a696-7b5b-4ccd-9f0c-ffde0cceec81">
      <Url>https://ericsson.sharepoint.com/sites/star/_layouts/15/DocIdRedir.aspx?ID=5NUHHDQN7SK2-1476151046-47796</Url>
      <Description>5NUHHDQN7SK2-1476151046-47796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A6103910-38DE-426B-9334-1E7F697F6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5.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175A1C4C-DA70-4FF5-8E28-84513C40D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1463</TotalTime>
  <Pages>2</Pages>
  <Words>1023</Words>
  <Characters>5423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cp:lastModifiedBy>
  <cp:revision>425</cp:revision>
  <cp:lastPrinted>2008-01-31T16:09:00Z</cp:lastPrinted>
  <dcterms:created xsi:type="dcterms:W3CDTF">2019-05-01T07:26:00Z</dcterms:created>
  <dcterms:modified xsi:type="dcterms:W3CDTF">2019-10-04T18:16:00Z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3a060829-1b03-4361-9d7d-dc5e1b7f7700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536">
    <vt:lpwstr>480</vt:lpwstr>
  </property>
  <property fmtid="{D5CDD505-2E9C-101B-9397-08002B2CF9AE}" pid="19" name="AuthorIds_UIVersion_5632">
    <vt:lpwstr>59</vt:lpwstr>
  </property>
  <property fmtid="{D5CDD505-2E9C-101B-9397-08002B2CF9AE}" pid="20" name="AuthorIds_UIVersion_6144">
    <vt:lpwstr>40</vt:lpwstr>
  </property>
  <property fmtid="{D5CDD505-2E9C-101B-9397-08002B2CF9AE}" pid="21" name="AuthorIds_UIVersion_8704">
    <vt:lpwstr>357</vt:lpwstr>
  </property>
  <property fmtid="{D5CDD505-2E9C-101B-9397-08002B2CF9AE}" pid="22" name="AuthorIds_UIVersion_11264">
    <vt:lpwstr>59</vt:lpwstr>
  </property>
  <property fmtid="{D5CDD505-2E9C-101B-9397-08002B2CF9AE}" pid="23" name="AuthorIds_UIVersion_12800">
    <vt:lpwstr>59</vt:lpwstr>
  </property>
  <property fmtid="{D5CDD505-2E9C-101B-9397-08002B2CF9AE}" pid="24" name="AuthorIds_UIVersion_13312">
    <vt:lpwstr>480</vt:lpwstr>
  </property>
  <property fmtid="{D5CDD505-2E9C-101B-9397-08002B2CF9AE}" pid="25" name="AuthorIds_UIVersion_15360">
    <vt:lpwstr>1004</vt:lpwstr>
  </property>
  <property fmtid="{D5CDD505-2E9C-101B-9397-08002B2CF9AE}" pid="26" name="AuthorIds_UIVersion_2048">
    <vt:lpwstr>1004</vt:lpwstr>
  </property>
  <property fmtid="{D5CDD505-2E9C-101B-9397-08002B2CF9AE}" pid="27" name="AuthorIds_UIVersion_2560">
    <vt:lpwstr>480</vt:lpwstr>
  </property>
</Properties>
</file>